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DA101" w14:textId="77777777" w:rsidR="000F436C" w:rsidRDefault="000F436C" w:rsidP="00541783">
      <w:pPr>
        <w:tabs>
          <w:tab w:val="left" w:pos="1289"/>
        </w:tabs>
        <w:spacing w:after="0" w:line="240" w:lineRule="auto"/>
        <w:rPr>
          <w:rFonts w:ascii="Times New Roman" w:eastAsia="Times New Roman" w:hAnsi="Times New Roman" w:cs="Times New Roman"/>
          <w:bCs/>
          <w:sz w:val="24"/>
          <w:szCs w:val="24"/>
          <w:lang w:eastAsia="ru-RU"/>
        </w:rPr>
      </w:pPr>
    </w:p>
    <w:p w14:paraId="6A468A03" w14:textId="77777777" w:rsidR="00541783" w:rsidRPr="00541783" w:rsidRDefault="00541783" w:rsidP="00541783">
      <w:pPr>
        <w:tabs>
          <w:tab w:val="left" w:pos="1289"/>
        </w:tabs>
        <w:spacing w:after="0" w:line="240" w:lineRule="auto"/>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noProof/>
          <w:sz w:val="24"/>
          <w:szCs w:val="24"/>
          <w:lang w:eastAsia="ru-RU"/>
        </w:rPr>
        <w:drawing>
          <wp:inline distT="0" distB="0" distL="0" distR="0" wp14:anchorId="5CFD0144" wp14:editId="71266298">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541783">
        <w:rPr>
          <w:rFonts w:ascii="Times New Roman" w:eastAsia="Times New Roman" w:hAnsi="Times New Roman" w:cs="Times New Roman"/>
          <w:bCs/>
          <w:sz w:val="24"/>
          <w:szCs w:val="24"/>
          <w:lang w:eastAsia="ru-RU"/>
        </w:rPr>
        <w:tab/>
      </w:r>
    </w:p>
    <w:p w14:paraId="2F298F73"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6870FA01"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5133E04A"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4E304E40"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2E36BF26"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054FDCBD"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val="en-US" w:eastAsia="ru-RU"/>
        </w:rPr>
      </w:pPr>
    </w:p>
    <w:p w14:paraId="63D40085"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5724E18E"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3CEDEC5D"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0E917538"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ДОКУМЕНТАЦИЯ О ПРОВЕДЕНИИ</w:t>
      </w:r>
    </w:p>
    <w:p w14:paraId="7D4A991E"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ОТКРЫТОГО АУКЦИОНА ДЛЯ СУБЪЕКТОВ МАЛОГО И СРЕДНЕГО ПРЕДПРИНИМАТЕЛЬСТВА/ФИЗИЧЕСКИХ ЛИЦ, НЕ ЯВЛЯЮЩИХСЯ ИНДИВИДУАЛЬНЫМИ ПРЕДПРИНИМАТЕЛЯМИ И ПРИМЕНЯЮЩИХ СПЕЦИАЛЬНЫЙ НАЛОГОВЫЙ РЕЖИМ «НАЛОГ НА ПРОФЕССИОНАЛЬНЫЙ ДОХОД»</w:t>
      </w:r>
    </w:p>
    <w:p w14:paraId="31E10172" w14:textId="77777777" w:rsidR="00541783" w:rsidRPr="00541783" w:rsidRDefault="00541783" w:rsidP="00541783">
      <w:pPr>
        <w:spacing w:after="0" w:line="36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в электронной форме</w:t>
      </w:r>
      <w:r w:rsidRPr="00541783">
        <w:rPr>
          <w:rFonts w:ascii="Times New Roman" w:eastAsia="Times New Roman" w:hAnsi="Times New Roman" w:cs="Times New Roman"/>
          <w:b/>
          <w:sz w:val="24"/>
          <w:szCs w:val="24"/>
          <w:lang w:eastAsia="ru-RU"/>
        </w:rPr>
        <w:t xml:space="preserve"> на </w:t>
      </w:r>
      <w:r w:rsidRPr="00541783">
        <w:rPr>
          <w:rFonts w:ascii="Times New Roman" w:eastAsia="Times New Roman" w:hAnsi="Times New Roman" w:cs="Times New Roman"/>
          <w:b/>
          <w:bCs/>
          <w:sz w:val="24"/>
          <w:szCs w:val="24"/>
          <w:lang w:eastAsia="ru-RU"/>
        </w:rPr>
        <w:t xml:space="preserve">право заключения договора </w:t>
      </w:r>
    </w:p>
    <w:p w14:paraId="20013B79" w14:textId="77777777" w:rsidR="00541783" w:rsidRPr="00C44BD0" w:rsidRDefault="00541783" w:rsidP="00541783">
      <w:pPr>
        <w:spacing w:after="0" w:line="240" w:lineRule="auto"/>
        <w:jc w:val="center"/>
        <w:rPr>
          <w:rFonts w:ascii="Times New Roman" w:eastAsia="Times New Roman" w:hAnsi="Times New Roman" w:cs="Times New Roman"/>
          <w:sz w:val="26"/>
          <w:szCs w:val="26"/>
          <w:lang w:eastAsia="ru-RU"/>
        </w:rPr>
      </w:pPr>
      <w:r w:rsidRPr="00541783">
        <w:rPr>
          <w:rFonts w:ascii="Times New Roman" w:eastAsia="Times New Roman" w:hAnsi="Times New Roman" w:cs="Times New Roman"/>
          <w:sz w:val="26"/>
          <w:szCs w:val="26"/>
          <w:lang w:eastAsia="ru-RU"/>
        </w:rPr>
        <w:t xml:space="preserve">на </w:t>
      </w:r>
      <w:r w:rsidR="00B6231B">
        <w:rPr>
          <w:rFonts w:ascii="Times New Roman" w:eastAsia="Times New Roman" w:hAnsi="Times New Roman" w:cs="Times New Roman"/>
          <w:sz w:val="26"/>
          <w:szCs w:val="26"/>
          <w:lang w:eastAsia="ru-RU"/>
        </w:rPr>
        <w:t>выполнение работ по ремонту и техническому обслуживанию транспортных средств   Volkswagen, Nissan  для нужд Рязанского филиала ПАО «Ростелеком»</w:t>
      </w:r>
    </w:p>
    <w:p w14:paraId="6A534840" w14:textId="77777777" w:rsidR="00541783" w:rsidRPr="00541783" w:rsidRDefault="00541783" w:rsidP="00541783">
      <w:pPr>
        <w:spacing w:after="0" w:line="240" w:lineRule="auto"/>
        <w:jc w:val="center"/>
        <w:rPr>
          <w:rFonts w:ascii="Times New Roman" w:eastAsia="Times New Roman" w:hAnsi="Times New Roman" w:cs="Times New Roman"/>
          <w:sz w:val="26"/>
          <w:szCs w:val="26"/>
          <w:lang w:eastAsia="ru-RU"/>
        </w:rPr>
      </w:pPr>
    </w:p>
    <w:p w14:paraId="1807C167" w14:textId="77777777" w:rsidR="00541783" w:rsidRPr="00541783" w:rsidRDefault="00541783" w:rsidP="00541783">
      <w:pPr>
        <w:spacing w:after="0" w:line="240" w:lineRule="auto"/>
        <w:jc w:val="center"/>
        <w:rPr>
          <w:rFonts w:ascii="Times New Roman" w:eastAsia="Times New Roman" w:hAnsi="Times New Roman" w:cs="Times New Roman"/>
          <w:i/>
          <w:sz w:val="26"/>
          <w:szCs w:val="26"/>
          <w:lang w:eastAsia="ru-RU"/>
        </w:rPr>
      </w:pPr>
    </w:p>
    <w:p w14:paraId="7C935372"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bCs/>
          <w:iCs/>
          <w:color w:val="000000"/>
          <w:sz w:val="24"/>
          <w:szCs w:val="24"/>
        </w:rPr>
      </w:pPr>
    </w:p>
    <w:p w14:paraId="3AF5441C"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Документация о проведении открытого аукциона размещена:</w:t>
      </w:r>
    </w:p>
    <w:p w14:paraId="6E42BE36"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color w:val="0000FF"/>
          <w:sz w:val="24"/>
          <w:szCs w:val="26"/>
          <w:u w:val="single"/>
        </w:rPr>
      </w:pPr>
      <w:r w:rsidRPr="00541783">
        <w:rPr>
          <w:rFonts w:ascii="Times New Roman" w:eastAsia="Calibri" w:hAnsi="Times New Roman" w:cs="Times New Roman"/>
          <w:iCs/>
          <w:color w:val="000000"/>
          <w:sz w:val="24"/>
          <w:szCs w:val="24"/>
        </w:rPr>
        <w:t>в Единой информационной системе:</w:t>
      </w:r>
      <w:r w:rsidRPr="00541783">
        <w:rPr>
          <w:rFonts w:ascii="Times New Roman" w:eastAsia="Calibri" w:hAnsi="Times New Roman" w:cs="Times New Roman"/>
          <w:color w:val="000000"/>
          <w:sz w:val="24"/>
          <w:szCs w:val="24"/>
        </w:rPr>
        <w:t xml:space="preserve"> </w:t>
      </w:r>
      <w:hyperlink r:id="rId9" w:history="1">
        <w:r w:rsidRPr="00541783">
          <w:rPr>
            <w:rFonts w:ascii="Times New Roman" w:eastAsia="Calibri" w:hAnsi="Times New Roman" w:cs="Times New Roman"/>
            <w:color w:val="0000FF"/>
            <w:sz w:val="24"/>
            <w:szCs w:val="26"/>
            <w:u w:val="single"/>
          </w:rPr>
          <w:t>www.zakupki.gov.ru</w:t>
        </w:r>
      </w:hyperlink>
    </w:p>
    <w:p w14:paraId="118807DE" w14:textId="77777777" w:rsidR="00541783" w:rsidRPr="000F436C"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на</w:t>
      </w:r>
      <w:r w:rsidR="00C7062E">
        <w:rPr>
          <w:rFonts w:ascii="Times New Roman" w:eastAsia="Calibri" w:hAnsi="Times New Roman" w:cs="Times New Roman"/>
          <w:iCs/>
          <w:color w:val="000000"/>
          <w:sz w:val="24"/>
          <w:szCs w:val="24"/>
        </w:rPr>
        <w:t xml:space="preserve"> электронной торговой площадке </w:t>
      </w:r>
      <w:hyperlink r:id="rId10" w:history="1">
        <w:r w:rsidR="000F436C" w:rsidRPr="002E322B">
          <w:rPr>
            <w:rStyle w:val="a4"/>
            <w:rFonts w:ascii="Times New Roman" w:eastAsia="Calibri" w:hAnsi="Times New Roman" w:cs="Times New Roman"/>
            <w:iCs/>
            <w:sz w:val="24"/>
            <w:szCs w:val="24"/>
          </w:rPr>
          <w:t>www.</w:t>
        </w:r>
        <w:r w:rsidR="000F436C" w:rsidRPr="002E322B">
          <w:rPr>
            <w:rStyle w:val="a4"/>
            <w:rFonts w:ascii="Times New Roman" w:eastAsia="Calibri" w:hAnsi="Times New Roman" w:cs="Times New Roman"/>
            <w:iCs/>
            <w:sz w:val="24"/>
            <w:szCs w:val="24"/>
            <w:lang w:val="en-US"/>
          </w:rPr>
          <w:t>rt</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roseltorg</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ru</w:t>
        </w:r>
      </w:hyperlink>
      <w:r w:rsidR="000F436C">
        <w:rPr>
          <w:rFonts w:ascii="Times New Roman" w:eastAsia="Calibri" w:hAnsi="Times New Roman" w:cs="Times New Roman"/>
          <w:iCs/>
          <w:color w:val="000000"/>
          <w:sz w:val="24"/>
          <w:szCs w:val="24"/>
        </w:rPr>
        <w:t xml:space="preserve"> </w:t>
      </w:r>
    </w:p>
    <w:p w14:paraId="2AA29901"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 xml:space="preserve">на сайте ПАО «Ростелеком»: </w:t>
      </w:r>
      <w:hyperlink r:id="rId11" w:history="1">
        <w:r w:rsidRPr="00541783">
          <w:rPr>
            <w:rFonts w:ascii="Times New Roman" w:eastAsia="Calibri" w:hAnsi="Times New Roman" w:cs="Times New Roman"/>
            <w:iCs/>
            <w:color w:val="0000FF"/>
            <w:sz w:val="24"/>
            <w:szCs w:val="24"/>
            <w:u w:val="single"/>
          </w:rPr>
          <w:t>https://www.company.rt.ru/</w:t>
        </w:r>
      </w:hyperlink>
    </w:p>
    <w:p w14:paraId="3AD48E89"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076CE914"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7836466E" w14:textId="183A7A07" w:rsidR="00541783" w:rsidRPr="00E23F09" w:rsidRDefault="00541783" w:rsidP="00541783">
      <w:pPr>
        <w:spacing w:after="0" w:line="240" w:lineRule="auto"/>
        <w:ind w:left="3686"/>
        <w:jc w:val="center"/>
        <w:rPr>
          <w:rFonts w:ascii="Times New Roman" w:eastAsia="Times New Roman" w:hAnsi="Times New Roman" w:cs="Times New Roman"/>
          <w:sz w:val="24"/>
          <w:szCs w:val="24"/>
          <w:lang w:val="en-US" w:eastAsia="ru-RU"/>
        </w:rPr>
      </w:pPr>
      <w:r w:rsidRPr="00541783">
        <w:rPr>
          <w:rFonts w:ascii="Times New Roman" w:eastAsia="Times New Roman" w:hAnsi="Times New Roman" w:cs="Times New Roman"/>
          <w:sz w:val="24"/>
          <w:szCs w:val="24"/>
          <w:lang w:eastAsia="ru-RU"/>
        </w:rPr>
        <w:t xml:space="preserve">Дата размещения: </w:t>
      </w:r>
      <w:r w:rsidR="00E23F09">
        <w:rPr>
          <w:rFonts w:ascii="Times New Roman" w:eastAsia="Times New Roman" w:hAnsi="Times New Roman" w:cs="Times New Roman"/>
          <w:sz w:val="24"/>
          <w:szCs w:val="24"/>
          <w:lang w:val="en-US" w:eastAsia="ru-RU"/>
        </w:rPr>
        <w:t>18</w:t>
      </w:r>
      <w:r w:rsidRPr="00541783">
        <w:rPr>
          <w:rFonts w:ascii="Times New Roman" w:eastAsia="Times New Roman" w:hAnsi="Times New Roman" w:cs="Times New Roman"/>
          <w:sz w:val="24"/>
          <w:szCs w:val="24"/>
          <w:lang w:eastAsia="ru-RU"/>
        </w:rPr>
        <w:t>.</w:t>
      </w:r>
      <w:r w:rsidR="00E23F09">
        <w:rPr>
          <w:rFonts w:ascii="Times New Roman" w:eastAsia="Times New Roman" w:hAnsi="Times New Roman" w:cs="Times New Roman"/>
          <w:sz w:val="24"/>
          <w:szCs w:val="24"/>
          <w:lang w:val="en-US" w:eastAsia="ru-RU"/>
        </w:rPr>
        <w:t>03</w:t>
      </w:r>
      <w:r w:rsidRPr="00541783">
        <w:rPr>
          <w:rFonts w:ascii="Times New Roman" w:eastAsia="Times New Roman" w:hAnsi="Times New Roman" w:cs="Times New Roman"/>
          <w:sz w:val="24"/>
          <w:szCs w:val="24"/>
          <w:lang w:eastAsia="ru-RU"/>
        </w:rPr>
        <w:t>.</w:t>
      </w:r>
      <w:r w:rsidR="00E23F09">
        <w:rPr>
          <w:rFonts w:ascii="Times New Roman" w:eastAsia="Times New Roman" w:hAnsi="Times New Roman" w:cs="Times New Roman"/>
          <w:sz w:val="24"/>
          <w:szCs w:val="24"/>
          <w:lang w:val="en-US" w:eastAsia="ru-RU"/>
        </w:rPr>
        <w:t>2021</w:t>
      </w:r>
    </w:p>
    <w:p w14:paraId="5538E39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27F2A6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389E35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BE3767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044BFB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87BE5C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42B381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913D60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9066DD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6B0736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A48D76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77CEDE6"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EBF7C1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307D7D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EF0455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2A2276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1CF593D" w14:textId="77777777" w:rsidR="00541783" w:rsidRPr="00C44BD0" w:rsidRDefault="00541783" w:rsidP="000F436C">
      <w:pPr>
        <w:snapToGrid w:val="0"/>
        <w:spacing w:after="0" w:line="240" w:lineRule="auto"/>
        <w:jc w:val="center"/>
        <w:rPr>
          <w:rFonts w:ascii="Times New Roman" w:eastAsia="Times New Roman" w:hAnsi="Times New Roman" w:cs="Times New Roman"/>
          <w:b/>
          <w:sz w:val="24"/>
          <w:szCs w:val="24"/>
          <w:lang w:val="en-US" w:eastAsia="ru-RU"/>
        </w:rPr>
      </w:pPr>
      <w:r w:rsidRPr="00541783">
        <w:rPr>
          <w:rFonts w:ascii="Times New Roman" w:eastAsia="Times New Roman" w:hAnsi="Times New Roman" w:cs="Times New Roman"/>
          <w:b/>
          <w:sz w:val="24"/>
          <w:szCs w:val="24"/>
          <w:lang w:eastAsia="ru-RU"/>
        </w:rPr>
        <w:t>20</w:t>
      </w:r>
      <w:r w:rsidR="00C44BD0">
        <w:rPr>
          <w:rFonts w:ascii="Times New Roman" w:eastAsia="Times New Roman" w:hAnsi="Times New Roman" w:cs="Times New Roman"/>
          <w:b/>
          <w:sz w:val="24"/>
          <w:szCs w:val="24"/>
          <w:lang w:val="en-US" w:eastAsia="ru-RU"/>
        </w:rPr>
        <w:t>21</w:t>
      </w:r>
    </w:p>
    <w:p w14:paraId="1A9F4E82" w14:textId="77777777" w:rsidR="00541783" w:rsidRPr="00541783" w:rsidRDefault="00541783" w:rsidP="00541783">
      <w:pPr>
        <w:spacing w:after="0" w:line="240" w:lineRule="auto"/>
        <w:jc w:val="center"/>
        <w:rPr>
          <w:rFonts w:ascii="Times New Roman" w:eastAsia="Times New Roman" w:hAnsi="Times New Roman" w:cs="Times New Roman"/>
          <w:b/>
          <w:sz w:val="26"/>
          <w:szCs w:val="24"/>
          <w:lang w:eastAsia="ru-RU"/>
        </w:rPr>
      </w:pPr>
      <w:r w:rsidRPr="00541783">
        <w:rPr>
          <w:rFonts w:ascii="Times New Roman" w:eastAsia="Times New Roman" w:hAnsi="Times New Roman" w:cs="Times New Roman"/>
          <w:b/>
          <w:sz w:val="26"/>
          <w:szCs w:val="24"/>
          <w:lang w:eastAsia="ru-RU"/>
        </w:rPr>
        <w:lastRenderedPageBreak/>
        <w:t>Содержание</w:t>
      </w:r>
    </w:p>
    <w:p w14:paraId="6C93806E" w14:textId="77777777" w:rsidR="00541783" w:rsidRPr="00541783" w:rsidRDefault="0054178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r w:rsidRPr="00541783">
        <w:rPr>
          <w:rFonts w:eastAsia="Times New Roman" w:cstheme="minorHAnsi"/>
          <w:sz w:val="24"/>
          <w:szCs w:val="24"/>
          <w:lang w:eastAsia="ru-RU"/>
        </w:rPr>
        <w:fldChar w:fldCharType="begin"/>
      </w:r>
      <w:r w:rsidRPr="00541783">
        <w:rPr>
          <w:rFonts w:eastAsia="Times New Roman" w:cstheme="minorHAnsi"/>
          <w:sz w:val="24"/>
          <w:szCs w:val="24"/>
          <w:lang w:eastAsia="ru-RU"/>
        </w:rPr>
        <w:instrText xml:space="preserve"> TOC \o "1-2" \h \z \u </w:instrText>
      </w:r>
      <w:r w:rsidRPr="00541783">
        <w:rPr>
          <w:rFonts w:eastAsia="Times New Roman" w:cstheme="minorHAnsi"/>
          <w:sz w:val="24"/>
          <w:szCs w:val="24"/>
          <w:lang w:eastAsia="ru-RU"/>
        </w:rPr>
        <w:fldChar w:fldCharType="separate"/>
      </w:r>
      <w:hyperlink w:anchor="_Toc63423187" w:history="1">
        <w:r w:rsidRPr="00541783">
          <w:rPr>
            <w:rFonts w:ascii="Times New Roman" w:eastAsia="MS Mincho" w:hAnsi="Times New Roman" w:cs="Times New Roman"/>
            <w:b/>
            <w:bCs/>
            <w:i/>
            <w:iCs/>
            <w:noProof/>
            <w:color w:val="0000FF"/>
            <w:kern w:val="32"/>
            <w:sz w:val="24"/>
            <w:szCs w:val="24"/>
            <w:u w:val="single"/>
            <w:lang w:val="x-none" w:eastAsia="x-none"/>
          </w:rPr>
          <w:t xml:space="preserve">РАЗДЕЛ I. </w:t>
        </w:r>
        <w:r w:rsidRPr="00541783">
          <w:rPr>
            <w:rFonts w:ascii="Times New Roman" w:eastAsia="MS Mincho" w:hAnsi="Times New Roman" w:cs="Times New Roman"/>
            <w:b/>
            <w:bCs/>
            <w:i/>
            <w:iCs/>
            <w:noProof/>
            <w:color w:val="0000FF"/>
            <w:kern w:val="32"/>
            <w:sz w:val="24"/>
            <w:szCs w:val="24"/>
            <w:u w:val="single"/>
            <w:lang w:eastAsia="x-none"/>
          </w:rPr>
          <w:t>ОБЩАЯ ЧАСТЬ</w:t>
        </w:r>
        <w:r w:rsidRPr="00541783">
          <w:rPr>
            <w:rFonts w:ascii="Times New Roman" w:eastAsia="Times New Roman" w:hAnsi="Times New Roman" w:cs="Times New Roman"/>
            <w:b/>
            <w:bCs/>
            <w:i/>
            <w:iCs/>
            <w:noProof/>
            <w:webHidden/>
            <w:sz w:val="24"/>
            <w:szCs w:val="24"/>
            <w:lang w:eastAsia="ru-RU"/>
          </w:rPr>
          <w:tab/>
        </w:r>
        <w:r w:rsidRPr="00541783">
          <w:rPr>
            <w:rFonts w:ascii="Times New Roman" w:eastAsia="Times New Roman" w:hAnsi="Times New Roman" w:cs="Times New Roman"/>
            <w:b/>
            <w:bCs/>
            <w:i/>
            <w:iCs/>
            <w:noProof/>
            <w:webHidden/>
            <w:sz w:val="24"/>
            <w:szCs w:val="24"/>
            <w:lang w:eastAsia="ru-RU"/>
          </w:rPr>
          <w:fldChar w:fldCharType="begin"/>
        </w:r>
        <w:r w:rsidRPr="00541783">
          <w:rPr>
            <w:rFonts w:ascii="Times New Roman" w:eastAsia="Times New Roman" w:hAnsi="Times New Roman" w:cs="Times New Roman"/>
            <w:b/>
            <w:bCs/>
            <w:i/>
            <w:iCs/>
            <w:noProof/>
            <w:webHidden/>
            <w:sz w:val="24"/>
            <w:szCs w:val="24"/>
            <w:lang w:eastAsia="ru-RU"/>
          </w:rPr>
          <w:instrText xml:space="preserve"> PAGEREF _Toc63423187 \h </w:instrText>
        </w:r>
        <w:r w:rsidRPr="00541783">
          <w:rPr>
            <w:rFonts w:ascii="Times New Roman" w:eastAsia="Times New Roman" w:hAnsi="Times New Roman" w:cs="Times New Roman"/>
            <w:b/>
            <w:bCs/>
            <w:i/>
            <w:iCs/>
            <w:noProof/>
            <w:webHidden/>
            <w:sz w:val="24"/>
            <w:szCs w:val="24"/>
            <w:lang w:eastAsia="ru-RU"/>
          </w:rPr>
        </w:r>
        <w:r w:rsidRPr="00541783">
          <w:rPr>
            <w:rFonts w:ascii="Times New Roman" w:eastAsia="Times New Roman" w:hAnsi="Times New Roman" w:cs="Times New Roman"/>
            <w:b/>
            <w:bCs/>
            <w:i/>
            <w:iCs/>
            <w:noProof/>
            <w:webHidden/>
            <w:sz w:val="24"/>
            <w:szCs w:val="24"/>
            <w:lang w:eastAsia="ru-RU"/>
          </w:rPr>
          <w:fldChar w:fldCharType="separate"/>
        </w:r>
        <w:r w:rsidRPr="00541783">
          <w:rPr>
            <w:rFonts w:ascii="Times New Roman" w:eastAsia="Times New Roman" w:hAnsi="Times New Roman" w:cs="Times New Roman"/>
            <w:b/>
            <w:bCs/>
            <w:i/>
            <w:iCs/>
            <w:noProof/>
            <w:webHidden/>
            <w:sz w:val="24"/>
            <w:szCs w:val="24"/>
            <w:lang w:eastAsia="ru-RU"/>
          </w:rPr>
          <w:t>4</w:t>
        </w:r>
        <w:r w:rsidRPr="00541783">
          <w:rPr>
            <w:rFonts w:ascii="Times New Roman" w:eastAsia="Times New Roman" w:hAnsi="Times New Roman" w:cs="Times New Roman"/>
            <w:b/>
            <w:bCs/>
            <w:i/>
            <w:iCs/>
            <w:noProof/>
            <w:webHidden/>
            <w:sz w:val="24"/>
            <w:szCs w:val="24"/>
            <w:lang w:eastAsia="ru-RU"/>
          </w:rPr>
          <w:fldChar w:fldCharType="end"/>
        </w:r>
      </w:hyperlink>
    </w:p>
    <w:p w14:paraId="71B2E66E"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8" w:history="1">
        <w:r w:rsidR="00541783" w:rsidRPr="00541783">
          <w:rPr>
            <w:rFonts w:ascii="Times New Roman" w:eastAsia="Times New Roman" w:hAnsi="Times New Roman" w:cs="Times New Roman"/>
            <w:b/>
            <w:bCs/>
            <w:noProof/>
            <w:color w:val="0000FF"/>
            <w:u w:val="single"/>
            <w:lang w:eastAsia="x-none"/>
          </w:rPr>
          <w:t>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Термины и определения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4</w:t>
        </w:r>
        <w:r w:rsidR="00541783" w:rsidRPr="00541783">
          <w:rPr>
            <w:rFonts w:ascii="Times New Roman" w:eastAsia="Times New Roman" w:hAnsi="Times New Roman" w:cs="Times New Roman"/>
            <w:b/>
            <w:bCs/>
            <w:noProof/>
            <w:webHidden/>
            <w:sz w:val="24"/>
            <w:szCs w:val="24"/>
            <w:lang w:eastAsia="ru-RU"/>
          </w:rPr>
          <w:fldChar w:fldCharType="end"/>
        </w:r>
      </w:hyperlink>
    </w:p>
    <w:p w14:paraId="773F0E82"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9" w:history="1">
        <w:r w:rsidR="00541783" w:rsidRPr="00541783">
          <w:rPr>
            <w:rFonts w:ascii="Times New Roman" w:eastAsia="Times New Roman" w:hAnsi="Times New Roman" w:cs="Times New Roman"/>
            <w:b/>
            <w:bCs/>
            <w:noProof/>
            <w:color w:val="0000FF"/>
            <w:u w:val="single"/>
            <w:lang w:eastAsia="x-none"/>
          </w:rPr>
          <w:t>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ОБЩИЕ ПОЛОЖЕНИЯ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491C7781"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0" w:history="1">
        <w:r w:rsidR="00541783" w:rsidRPr="00541783">
          <w:rPr>
            <w:rFonts w:ascii="Times New Roman" w:eastAsia="Times New Roman" w:hAnsi="Times New Roman" w:cs="Times New Roman"/>
            <w:b/>
            <w:bCs/>
            <w:noProof/>
            <w:color w:val="0000FF"/>
            <w:u w:val="single"/>
            <w:lang w:val="x-none" w:eastAsia="x-none"/>
          </w:rPr>
          <w:t>2.1.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Предмет</w:t>
        </w:r>
        <w:r w:rsidR="00541783" w:rsidRPr="00541783">
          <w:rPr>
            <w:rFonts w:ascii="Times New Roman" w:eastAsia="Times New Roman" w:hAnsi="Times New Roman" w:cs="Times New Roman"/>
            <w:b/>
            <w:bCs/>
            <w:noProof/>
            <w:color w:val="0000FF"/>
            <w:u w:val="single"/>
            <w:lang w:val="x-none" w:eastAsia="x-none"/>
          </w:rPr>
          <w:t xml:space="preserve"> </w:t>
        </w:r>
        <w:r w:rsidR="00541783" w:rsidRPr="00541783">
          <w:rPr>
            <w:rFonts w:ascii="Times New Roman" w:eastAsia="Times New Roman" w:hAnsi="Times New Roman" w:cs="Times New Roman"/>
            <w:b/>
            <w:bCs/>
            <w:noProof/>
            <w:color w:val="0000FF"/>
            <w:u w:val="single"/>
            <w:lang w:eastAsia="x-none"/>
          </w:rPr>
          <w:t>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64216774"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1" w:history="1">
        <w:r w:rsidR="00541783" w:rsidRPr="00541783">
          <w:rPr>
            <w:rFonts w:ascii="Times New Roman" w:eastAsia="Times New Roman" w:hAnsi="Times New Roman" w:cs="Times New Roman"/>
            <w:b/>
            <w:bCs/>
            <w:noProof/>
            <w:color w:val="0000FF"/>
            <w:u w:val="single"/>
            <w:lang w:eastAsia="ru-RU"/>
          </w:rPr>
          <w:t>2.2.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Правовая основа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708AB3F1"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2" w:history="1">
        <w:r w:rsidR="00541783" w:rsidRPr="00541783">
          <w:rPr>
            <w:rFonts w:ascii="Times New Roman" w:eastAsia="Times New Roman" w:hAnsi="Times New Roman" w:cs="Times New Roman"/>
            <w:b/>
            <w:bCs/>
            <w:noProof/>
            <w:color w:val="0000FF"/>
            <w:u w:val="single"/>
            <w:lang w:eastAsia="ru-RU"/>
          </w:rPr>
          <w:t>2.3.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Информационное обеспечение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1426067C"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3" w:history="1">
        <w:r w:rsidR="00541783" w:rsidRPr="00541783">
          <w:rPr>
            <w:rFonts w:ascii="Times New Roman" w:eastAsia="Times New Roman" w:hAnsi="Times New Roman" w:cs="Times New Roman"/>
            <w:b/>
            <w:bCs/>
            <w:noProof/>
            <w:color w:val="0000FF"/>
            <w:u w:val="single"/>
            <w:lang w:eastAsia="x-none"/>
          </w:rPr>
          <w:t>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11D3861C"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4" w:history="1">
        <w:r w:rsidR="00541783" w:rsidRPr="00541783">
          <w:rPr>
            <w:rFonts w:ascii="Times New Roman" w:eastAsia="Times New Roman" w:hAnsi="Times New Roman" w:cs="Times New Roman"/>
            <w:b/>
            <w:bCs/>
            <w:noProof/>
            <w:color w:val="0000FF"/>
            <w:u w:val="single"/>
            <w:lang w:eastAsia="ru-RU"/>
          </w:rPr>
          <w:t>3.1.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7ACCA973"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5" w:history="1">
        <w:r w:rsidR="00541783" w:rsidRPr="00541783">
          <w:rPr>
            <w:rFonts w:ascii="Times New Roman" w:eastAsia="Times New Roman" w:hAnsi="Times New Roman" w:cs="Times New Roman"/>
            <w:b/>
            <w:bCs/>
            <w:noProof/>
            <w:color w:val="0000FF"/>
            <w:u w:val="single"/>
            <w:lang w:eastAsia="ru-RU"/>
          </w:rPr>
          <w:t>3.2.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188D9358"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6" w:history="1">
        <w:r w:rsidR="00541783" w:rsidRPr="00541783">
          <w:rPr>
            <w:rFonts w:ascii="Times New Roman" w:eastAsia="Times New Roman" w:hAnsi="Times New Roman" w:cs="Times New Roman"/>
            <w:b/>
            <w:bCs/>
            <w:noProof/>
            <w:color w:val="0000FF"/>
            <w:u w:val="single"/>
            <w:lang w:eastAsia="ru-RU"/>
          </w:rPr>
          <w:t>3.3.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Приоритет товаров российского происхождения, работ, услуг, выполняемых, оказываемых российскими лицами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8</w:t>
        </w:r>
        <w:r w:rsidR="00541783" w:rsidRPr="00541783">
          <w:rPr>
            <w:rFonts w:ascii="Times New Roman" w:eastAsia="Times New Roman" w:hAnsi="Times New Roman" w:cs="Times New Roman"/>
            <w:b/>
            <w:bCs/>
            <w:noProof/>
            <w:webHidden/>
            <w:sz w:val="24"/>
            <w:szCs w:val="24"/>
            <w:lang w:eastAsia="ru-RU"/>
          </w:rPr>
          <w:fldChar w:fldCharType="end"/>
        </w:r>
      </w:hyperlink>
    </w:p>
    <w:p w14:paraId="0A5A6679"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7" w:history="1">
        <w:r w:rsidR="00541783" w:rsidRPr="00541783">
          <w:rPr>
            <w:rFonts w:ascii="Times New Roman" w:eastAsia="Times New Roman" w:hAnsi="Times New Roman" w:cs="Times New Roman"/>
            <w:b/>
            <w:bCs/>
            <w:noProof/>
            <w:color w:val="0000FF"/>
            <w:u w:val="single"/>
            <w:lang w:eastAsia="ru-RU"/>
          </w:rPr>
          <w:t>3.4.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Расходы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9</w:t>
        </w:r>
        <w:r w:rsidR="00541783" w:rsidRPr="00541783">
          <w:rPr>
            <w:rFonts w:ascii="Times New Roman" w:eastAsia="Times New Roman" w:hAnsi="Times New Roman" w:cs="Times New Roman"/>
            <w:b/>
            <w:bCs/>
            <w:noProof/>
            <w:webHidden/>
            <w:sz w:val="24"/>
            <w:szCs w:val="24"/>
            <w:lang w:eastAsia="ru-RU"/>
          </w:rPr>
          <w:fldChar w:fldCharType="end"/>
        </w:r>
      </w:hyperlink>
    </w:p>
    <w:p w14:paraId="4919D8B8"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8" w:history="1">
        <w:r w:rsidR="00541783" w:rsidRPr="00541783">
          <w:rPr>
            <w:rFonts w:ascii="Times New Roman" w:eastAsia="Times New Roman" w:hAnsi="Times New Roman" w:cs="Times New Roman"/>
            <w:b/>
            <w:bCs/>
            <w:noProof/>
            <w:color w:val="0000FF"/>
            <w:u w:val="single"/>
            <w:lang w:eastAsia="x-none"/>
          </w:rPr>
          <w:t>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ПРЕДОСТАВЛЕНИЯ РАЗЪЯСНЕНИЙ, ИЗМЕНЕНИЯ ИЗВЕЩЕНИЯ И ДОКУМЕНТАЦИИ, 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7F9BDD7C"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9" w:history="1">
        <w:r w:rsidR="00541783" w:rsidRPr="00541783">
          <w:rPr>
            <w:rFonts w:ascii="Times New Roman" w:eastAsia="Times New Roman" w:hAnsi="Times New Roman" w:cs="Times New Roman"/>
            <w:b/>
            <w:bCs/>
            <w:noProof/>
            <w:color w:val="0000FF"/>
            <w:u w:val="single"/>
            <w:lang w:eastAsia="ru-RU"/>
          </w:rPr>
          <w:t>4.1.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предоставления разъяснений положений извещения и (или) положений документации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198CEBAA"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0" w:history="1">
        <w:r w:rsidR="00541783" w:rsidRPr="00541783">
          <w:rPr>
            <w:rFonts w:ascii="Times New Roman" w:eastAsia="Times New Roman" w:hAnsi="Times New Roman" w:cs="Times New Roman"/>
            <w:b/>
            <w:bCs/>
            <w:noProof/>
            <w:color w:val="0000FF"/>
            <w:u w:val="single"/>
            <w:lang w:eastAsia="ru-RU"/>
          </w:rPr>
          <w:t>4.2.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в извещение и документацию</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4E3997EC"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1" w:history="1">
        <w:r w:rsidR="00541783" w:rsidRPr="00541783">
          <w:rPr>
            <w:rFonts w:ascii="Times New Roman" w:eastAsia="Times New Roman" w:hAnsi="Times New Roman" w:cs="Times New Roman"/>
            <w:b/>
            <w:bCs/>
            <w:noProof/>
            <w:color w:val="0000FF"/>
            <w:u w:val="single"/>
            <w:lang w:eastAsia="ru-RU"/>
          </w:rPr>
          <w:t>4.3.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1286174C"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2" w:history="1">
        <w:r w:rsidR="00541783" w:rsidRPr="00541783">
          <w:rPr>
            <w:rFonts w:ascii="Times New Roman" w:eastAsia="Times New Roman" w:hAnsi="Times New Roman" w:cs="Times New Roman"/>
            <w:b/>
            <w:bCs/>
            <w:noProof/>
            <w:color w:val="0000FF"/>
            <w:u w:val="single"/>
            <w:lang w:eastAsia="x-none"/>
          </w:rPr>
          <w:t>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СОДЕРЖАНИЮ, ФОРМЕ, ОФОРМЛЕНИЮ И СОСТАВУ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3D387AED"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3" w:history="1">
        <w:r w:rsidR="00541783" w:rsidRPr="00541783">
          <w:rPr>
            <w:rFonts w:ascii="Times New Roman" w:eastAsia="Times New Roman" w:hAnsi="Times New Roman" w:cs="Times New Roman"/>
            <w:b/>
            <w:bCs/>
            <w:noProof/>
            <w:color w:val="0000FF"/>
            <w:u w:val="single"/>
            <w:lang w:eastAsia="ru-RU"/>
          </w:rPr>
          <w:t>5.1.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Общие требования к заявке, а также к документам, входящим в состав заявки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3AD0B867"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4" w:history="1">
        <w:r w:rsidR="00541783" w:rsidRPr="00541783">
          <w:rPr>
            <w:rFonts w:ascii="Times New Roman" w:eastAsia="Times New Roman" w:hAnsi="Times New Roman" w:cs="Times New Roman"/>
            <w:b/>
            <w:bCs/>
            <w:noProof/>
            <w:color w:val="0000FF"/>
            <w:u w:val="single"/>
            <w:lang w:eastAsia="ru-RU"/>
          </w:rPr>
          <w:t>5.2.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Язык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743F2D3E"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5" w:history="1">
        <w:r w:rsidR="00541783" w:rsidRPr="00541783">
          <w:rPr>
            <w:rFonts w:ascii="Times New Roman" w:eastAsia="Times New Roman" w:hAnsi="Times New Roman" w:cs="Times New Roman"/>
            <w:b/>
            <w:bCs/>
            <w:noProof/>
            <w:color w:val="0000FF"/>
            <w:u w:val="single"/>
            <w:lang w:eastAsia="ru-RU"/>
          </w:rPr>
          <w:t>5.3.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Валюта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36B79DF5"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6" w:history="1">
        <w:r w:rsidR="00541783" w:rsidRPr="00541783">
          <w:rPr>
            <w:rFonts w:ascii="Times New Roman" w:eastAsia="Times New Roman" w:hAnsi="Times New Roman" w:cs="Times New Roman"/>
            <w:b/>
            <w:bCs/>
            <w:noProof/>
            <w:color w:val="0000FF"/>
            <w:u w:val="single"/>
            <w:lang w:eastAsia="ru-RU"/>
          </w:rPr>
          <w:t>5.4.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содержанию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3D33925A"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7" w:history="1">
        <w:r w:rsidR="00541783" w:rsidRPr="00541783">
          <w:rPr>
            <w:rFonts w:ascii="Times New Roman" w:eastAsia="Times New Roman" w:hAnsi="Times New Roman" w:cs="Times New Roman"/>
            <w:b/>
            <w:bCs/>
            <w:noProof/>
            <w:color w:val="0000FF"/>
            <w:u w:val="single"/>
            <w:lang w:eastAsia="ru-RU"/>
          </w:rPr>
          <w:t>5.5.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E825212"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8" w:history="1">
        <w:r w:rsidR="00541783" w:rsidRPr="00541783">
          <w:rPr>
            <w:rFonts w:ascii="Times New Roman" w:eastAsia="Times New Roman" w:hAnsi="Times New Roman" w:cs="Times New Roman"/>
            <w:b/>
            <w:bCs/>
            <w:noProof/>
            <w:color w:val="0000FF"/>
            <w:u w:val="single"/>
            <w:lang w:eastAsia="x-none"/>
          </w:rPr>
          <w:t>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68937266"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9" w:history="1">
        <w:r w:rsidR="00541783" w:rsidRPr="00541783">
          <w:rPr>
            <w:rFonts w:ascii="Times New Roman" w:eastAsia="Times New Roman" w:hAnsi="Times New Roman" w:cs="Times New Roman"/>
            <w:b/>
            <w:bCs/>
            <w:noProof/>
            <w:color w:val="0000FF"/>
            <w:u w:val="single"/>
            <w:lang w:eastAsia="ru-RU"/>
          </w:rPr>
          <w:t>6.1.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B98A89D"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0" w:history="1">
        <w:r w:rsidR="00541783" w:rsidRPr="00541783">
          <w:rPr>
            <w:rFonts w:ascii="Times New Roman" w:eastAsia="Times New Roman" w:hAnsi="Times New Roman" w:cs="Times New Roman"/>
            <w:b/>
            <w:bCs/>
            <w:noProof/>
            <w:color w:val="0000FF"/>
            <w:u w:val="single"/>
            <w:lang w:eastAsia="ru-RU"/>
          </w:rPr>
          <w:t>6.2.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13</w:t>
        </w:r>
        <w:r w:rsidR="00541783" w:rsidRPr="00541783">
          <w:rPr>
            <w:rFonts w:ascii="Times New Roman" w:eastAsia="Times New Roman" w:hAnsi="Times New Roman" w:cs="Times New Roman"/>
            <w:b/>
            <w:bCs/>
            <w:noProof/>
            <w:webHidden/>
            <w:sz w:val="24"/>
            <w:szCs w:val="24"/>
            <w:lang w:eastAsia="ru-RU"/>
          </w:rPr>
          <w:fldChar w:fldCharType="end"/>
        </w:r>
      </w:hyperlink>
    </w:p>
    <w:p w14:paraId="2A898F04"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1" w:history="1">
        <w:r w:rsidR="00541783" w:rsidRPr="00541783">
          <w:rPr>
            <w:rFonts w:ascii="Times New Roman" w:eastAsia="Times New Roman" w:hAnsi="Times New Roman" w:cs="Times New Roman"/>
            <w:b/>
            <w:bCs/>
            <w:noProof/>
            <w:color w:val="0000FF"/>
            <w:u w:val="single"/>
            <w:lang w:eastAsia="ru-RU"/>
          </w:rPr>
          <w:t>6.3.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или порядок отзыва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7A404937"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2" w:history="1">
        <w:r w:rsidR="00541783" w:rsidRPr="00541783">
          <w:rPr>
            <w:rFonts w:ascii="Times New Roman" w:eastAsia="Times New Roman" w:hAnsi="Times New Roman" w:cs="Times New Roman"/>
            <w:b/>
            <w:bCs/>
            <w:noProof/>
            <w:color w:val="0000FF"/>
            <w:u w:val="single"/>
            <w:lang w:eastAsia="x-none"/>
          </w:rPr>
          <w:t>7.</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РАССМОТРЕНИЯ ЗАЯВОК, ПРОВЕДЕНИЯ АУКЦИОНА 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0F45CF1A"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3" w:history="1">
        <w:r w:rsidR="00541783" w:rsidRPr="00541783">
          <w:rPr>
            <w:rFonts w:ascii="Times New Roman" w:eastAsia="Times New Roman" w:hAnsi="Times New Roman" w:cs="Times New Roman"/>
            <w:b/>
            <w:bCs/>
            <w:noProof/>
            <w:color w:val="0000FF"/>
            <w:u w:val="single"/>
            <w:lang w:eastAsia="ru-RU"/>
          </w:rPr>
          <w:t>7.1.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рассмотрения заявок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0426BF56"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4" w:history="1">
        <w:r w:rsidR="00541783" w:rsidRPr="00541783">
          <w:rPr>
            <w:rFonts w:ascii="Times New Roman" w:eastAsia="Times New Roman" w:hAnsi="Times New Roman" w:cs="Times New Roman"/>
            <w:b/>
            <w:bCs/>
            <w:noProof/>
            <w:color w:val="0000FF"/>
            <w:u w:val="single"/>
            <w:lang w:eastAsia="ru-RU"/>
          </w:rPr>
          <w:t>7.2.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проведения аукциона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18</w:t>
        </w:r>
        <w:r w:rsidR="00541783" w:rsidRPr="00541783">
          <w:rPr>
            <w:rFonts w:ascii="Times New Roman" w:eastAsia="Times New Roman" w:hAnsi="Times New Roman" w:cs="Times New Roman"/>
            <w:b/>
            <w:bCs/>
            <w:noProof/>
            <w:webHidden/>
            <w:sz w:val="24"/>
            <w:szCs w:val="24"/>
            <w:lang w:eastAsia="ru-RU"/>
          </w:rPr>
          <w:fldChar w:fldCharType="end"/>
        </w:r>
      </w:hyperlink>
    </w:p>
    <w:p w14:paraId="5D870422"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5" w:history="1">
        <w:r w:rsidR="00541783" w:rsidRPr="00541783">
          <w:rPr>
            <w:rFonts w:ascii="Times New Roman" w:eastAsia="Times New Roman" w:hAnsi="Times New Roman" w:cs="Times New Roman"/>
            <w:b/>
            <w:bCs/>
            <w:noProof/>
            <w:color w:val="0000FF"/>
            <w:u w:val="single"/>
            <w:lang w:eastAsia="ru-RU"/>
          </w:rPr>
          <w:t>7.3.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определения победителя закупки,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1FB6678B"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6" w:history="1">
        <w:r w:rsidR="00541783" w:rsidRPr="00541783">
          <w:rPr>
            <w:rFonts w:ascii="Times New Roman" w:eastAsia="Times New Roman" w:hAnsi="Times New Roman" w:cs="Times New Roman"/>
            <w:b/>
            <w:bCs/>
            <w:noProof/>
            <w:color w:val="0000FF"/>
            <w:u w:val="single"/>
            <w:lang w:eastAsia="ru-RU"/>
          </w:rPr>
          <w:t>7.4.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Преддоговорные переговоры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33AEF525" w14:textId="77777777" w:rsidR="00541783" w:rsidRPr="00541783" w:rsidRDefault="00E23F09"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7" w:history="1">
        <w:r w:rsidR="00541783" w:rsidRPr="00541783">
          <w:rPr>
            <w:rFonts w:ascii="Times New Roman" w:eastAsia="Times New Roman" w:hAnsi="Times New Roman" w:cs="Times New Roman"/>
            <w:b/>
            <w:bCs/>
            <w:noProof/>
            <w:color w:val="0000FF"/>
            <w:u w:val="single"/>
            <w:lang w:eastAsia="x-none"/>
          </w:rPr>
          <w:t>8.</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ЗАКЛЮЧЕНИЕ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59FF6861"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8" w:history="1">
        <w:r w:rsidR="00541783" w:rsidRPr="00541783">
          <w:rPr>
            <w:rFonts w:ascii="Times New Roman" w:eastAsia="Times New Roman" w:hAnsi="Times New Roman" w:cs="Times New Roman"/>
            <w:b/>
            <w:bCs/>
            <w:noProof/>
            <w:color w:val="0000FF"/>
            <w:u w:val="single"/>
            <w:lang w:eastAsia="ru-RU"/>
          </w:rPr>
          <w:t>8.1.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36542635"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9" w:history="1">
        <w:r w:rsidR="00541783" w:rsidRPr="00541783">
          <w:rPr>
            <w:rFonts w:ascii="Times New Roman" w:eastAsia="Times New Roman" w:hAnsi="Times New Roman" w:cs="Times New Roman"/>
            <w:b/>
            <w:bCs/>
            <w:noProof/>
            <w:color w:val="0000FF"/>
            <w:u w:val="single"/>
            <w:lang w:eastAsia="ru-RU"/>
          </w:rPr>
          <w:t>8.2.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554A9858"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0" w:history="1">
        <w:r w:rsidR="00541783" w:rsidRPr="00541783">
          <w:rPr>
            <w:rFonts w:ascii="Times New Roman" w:eastAsia="Times New Roman" w:hAnsi="Times New Roman" w:cs="Times New Roman"/>
            <w:b/>
            <w:bCs/>
            <w:noProof/>
            <w:color w:val="0000FF"/>
            <w:u w:val="single"/>
            <w:lang w:eastAsia="ru-RU"/>
          </w:rPr>
          <w:t>8.3.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Антидемпинговые меры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29C340AF"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1" w:history="1">
        <w:r w:rsidR="00541783" w:rsidRPr="00541783">
          <w:rPr>
            <w:rFonts w:ascii="Times New Roman" w:eastAsia="Times New Roman" w:hAnsi="Times New Roman" w:cs="Times New Roman"/>
            <w:b/>
            <w:bCs/>
            <w:noProof/>
            <w:color w:val="0000FF"/>
            <w:u w:val="single"/>
            <w:lang w:eastAsia="ru-RU"/>
          </w:rPr>
          <w:t>8.4.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исполнения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429555D0"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2" w:history="1">
        <w:r w:rsidR="00541783" w:rsidRPr="00541783">
          <w:rPr>
            <w:rFonts w:ascii="Times New Roman" w:eastAsia="Times New Roman" w:hAnsi="Times New Roman" w:cs="Times New Roman"/>
            <w:b/>
            <w:bCs/>
            <w:noProof/>
            <w:color w:val="0000FF"/>
            <w:u w:val="single"/>
            <w:lang w:eastAsia="ru-RU"/>
          </w:rPr>
          <w:t>8.5.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7609D70A" w14:textId="77777777" w:rsidR="00541783" w:rsidRPr="00541783" w:rsidRDefault="00E23F09"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3" w:history="1">
        <w:r w:rsidR="00541783" w:rsidRPr="00541783">
          <w:rPr>
            <w:rFonts w:ascii="Times New Roman" w:eastAsia="Calibri" w:hAnsi="Times New Roman" w:cs="Times New Roman"/>
            <w:b/>
            <w:bCs/>
            <w:noProof/>
            <w:color w:val="0000FF"/>
            <w:u w:val="single"/>
          </w:rPr>
          <w:t>8.6.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Каналы связи, по которым можно сообщить о фактах злоупотребления при проведении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728B8999"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4"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II. </w:t>
        </w:r>
        <w:r w:rsidR="00541783" w:rsidRPr="00541783">
          <w:rPr>
            <w:rFonts w:ascii="Times New Roman" w:eastAsia="MS Mincho" w:hAnsi="Times New Roman" w:cs="Times New Roman"/>
            <w:b/>
            <w:bCs/>
            <w:i/>
            <w:iCs/>
            <w:noProof/>
            <w:color w:val="0000FF"/>
            <w:kern w:val="32"/>
            <w:sz w:val="24"/>
            <w:szCs w:val="24"/>
            <w:u w:val="single"/>
            <w:lang w:eastAsia="x-none"/>
          </w:rPr>
          <w:t>ИНФОРМАЦИОННАЯ КАРТА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_Toc63423224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24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E2AB33B"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5" w:history="1">
        <w:r w:rsidR="00541783" w:rsidRPr="00541783">
          <w:rPr>
            <w:rFonts w:ascii="Times New Roman" w:eastAsia="MS Mincho" w:hAnsi="Times New Roman" w:cs="Times New Roman"/>
            <w:b/>
            <w:bCs/>
            <w:i/>
            <w:iCs/>
            <w:noProof/>
            <w:color w:val="0000FF"/>
            <w:kern w:val="32"/>
            <w:sz w:val="24"/>
            <w:szCs w:val="24"/>
            <w:u w:val="single"/>
            <w:lang w:val="x-none" w:eastAsia="x-none"/>
          </w:rPr>
          <w:t>РАЗДЕЛ III. ФОРМЫ ДЛЯ ЗАПОЛНЕНИЯ УЧАСТНИКАМИ ЗАКУПКИ</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_Toc63423225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772AD9FD"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6"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1 </w:t>
        </w:r>
        <w:r w:rsidR="00541783" w:rsidRPr="00541783">
          <w:rPr>
            <w:rFonts w:ascii="Times New Roman" w:eastAsia="MS Mincho" w:hAnsi="Times New Roman" w:cs="Times New Roman"/>
            <w:b/>
            <w:bCs/>
            <w:i/>
            <w:iCs/>
            <w:noProof/>
            <w:color w:val="0000FF"/>
            <w:kern w:val="32"/>
            <w:sz w:val="24"/>
            <w:szCs w:val="24"/>
            <w:u w:val="single"/>
            <w:lang w:eastAsia="x-none"/>
          </w:rPr>
          <w:t>З</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АЯВКА НА УЧАСТИЕ В </w:t>
        </w:r>
        <w:r w:rsidR="00541783" w:rsidRPr="00541783">
          <w:rPr>
            <w:rFonts w:ascii="Times New Roman" w:eastAsia="MS Mincho" w:hAnsi="Times New Roman" w:cs="Times New Roman"/>
            <w:b/>
            <w:bCs/>
            <w:i/>
            <w:iCs/>
            <w:noProof/>
            <w:color w:val="0000FF"/>
            <w:kern w:val="32"/>
            <w:sz w:val="24"/>
            <w:szCs w:val="24"/>
            <w:u w:val="single"/>
            <w:lang w:eastAsia="x-none"/>
          </w:rPr>
          <w:t>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_Toc63423226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1F9ACFB"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7"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2 АНКЕТА УЧАСТНИКА </w:t>
        </w:r>
        <w:r w:rsidR="00541783" w:rsidRPr="00541783">
          <w:rPr>
            <w:rFonts w:ascii="Times New Roman" w:eastAsia="MS Mincho" w:hAnsi="Times New Roman" w:cs="Times New Roman"/>
            <w:b/>
            <w:bCs/>
            <w:i/>
            <w:iCs/>
            <w:noProof/>
            <w:color w:val="0000FF"/>
            <w:kern w:val="32"/>
            <w:sz w:val="24"/>
            <w:szCs w:val="24"/>
            <w:u w:val="single"/>
            <w:lang w:eastAsia="x-none"/>
          </w:rPr>
          <w:t>АУКЦИОНА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_Toc63423227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226DEC95"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8"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3 ТЕХНИ</w:t>
        </w:r>
        <w:r w:rsidR="00541783" w:rsidRPr="00541783">
          <w:rPr>
            <w:rFonts w:ascii="Times New Roman" w:eastAsia="MS Mincho" w:hAnsi="Times New Roman" w:cs="Times New Roman"/>
            <w:b/>
            <w:bCs/>
            <w:i/>
            <w:iCs/>
            <w:noProof/>
            <w:color w:val="0000FF"/>
            <w:kern w:val="32"/>
            <w:sz w:val="24"/>
            <w:szCs w:val="24"/>
            <w:u w:val="single"/>
            <w:lang w:eastAsia="x-none"/>
          </w:rPr>
          <w:t>ЧЕСКОЕ</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 ПРЕДЛОЖЕНИЕ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_Toc63423228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39</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E19C9F9"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9"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4 РЕКОМЕНДУЕМАЯ ФОРМА ЗАПРОСА РАЗЪЯСНЕНИЙ ДОКУМЕНТАЦИИ О 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_Toc63423229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40</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E6637FC"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0"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IV. </w:t>
        </w:r>
        <w:r w:rsidR="00541783" w:rsidRPr="00541783">
          <w:rPr>
            <w:rFonts w:ascii="Times New Roman" w:eastAsia="MS Mincho" w:hAnsi="Times New Roman" w:cs="Times New Roman"/>
            <w:b/>
            <w:bCs/>
            <w:i/>
            <w:iCs/>
            <w:noProof/>
            <w:color w:val="0000FF"/>
            <w:kern w:val="32"/>
            <w:sz w:val="24"/>
            <w:szCs w:val="24"/>
            <w:u w:val="single"/>
            <w:lang w:eastAsia="x-none"/>
          </w:rPr>
          <w:t>ТЕХНИЧЕСКОЕ ЗАДАНИЕ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_Toc63423230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42</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27EB95A"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1"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V. </w:t>
        </w:r>
        <w:r w:rsidR="00541783" w:rsidRPr="00541783">
          <w:rPr>
            <w:rFonts w:ascii="Times New Roman" w:eastAsia="MS Mincho" w:hAnsi="Times New Roman" w:cs="Times New Roman"/>
            <w:b/>
            <w:bCs/>
            <w:i/>
            <w:iCs/>
            <w:noProof/>
            <w:color w:val="0000FF"/>
            <w:kern w:val="32"/>
            <w:sz w:val="24"/>
            <w:szCs w:val="24"/>
            <w:u w:val="single"/>
            <w:lang w:eastAsia="x-none"/>
          </w:rPr>
          <w:t>ПРОЕКТ ДОГОВОРА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_Toc63423231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3299A6CF" w14:textId="77777777" w:rsidR="00541783" w:rsidRPr="00541783" w:rsidRDefault="00E23F09"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2" w:history="1">
        <w:r w:rsidR="00541783" w:rsidRPr="00541783">
          <w:rPr>
            <w:rFonts w:ascii="Times New Roman" w:eastAsia="MS Mincho" w:hAnsi="Times New Roman" w:cs="Times New Roman"/>
            <w:b/>
            <w:bCs/>
            <w:i/>
            <w:iCs/>
            <w:noProof/>
            <w:color w:val="0000FF"/>
            <w:kern w:val="32"/>
            <w:sz w:val="24"/>
            <w:szCs w:val="24"/>
            <w:u w:val="single"/>
            <w:lang w:eastAsia="x-none"/>
          </w:rPr>
          <w:t>П</w:t>
        </w:r>
        <w:r w:rsidR="00541783" w:rsidRPr="00541783">
          <w:rPr>
            <w:rFonts w:ascii="Times New Roman" w:eastAsia="MS Mincho" w:hAnsi="Times New Roman" w:cs="Times New Roman"/>
            <w:b/>
            <w:bCs/>
            <w:i/>
            <w:iCs/>
            <w:noProof/>
            <w:color w:val="0000FF"/>
            <w:kern w:val="32"/>
            <w:sz w:val="24"/>
            <w:szCs w:val="24"/>
            <w:u w:val="single"/>
            <w:lang w:val="x-none" w:eastAsia="x-none"/>
          </w:rPr>
          <w:t>риложение № 1</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_Toc63423232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45</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BA1295E" w14:textId="77777777" w:rsidR="00541783" w:rsidRPr="00541783" w:rsidRDefault="00E23F09" w:rsidP="00541783">
      <w:pPr>
        <w:tabs>
          <w:tab w:val="right" w:leader="dot" w:pos="10196"/>
        </w:tabs>
        <w:spacing w:before="120" w:after="0" w:line="240" w:lineRule="auto"/>
        <w:rPr>
          <w:rFonts w:eastAsiaTheme="minorEastAsia"/>
          <w:noProof/>
          <w:lang w:eastAsia="ru-RU"/>
        </w:rPr>
      </w:pPr>
      <w:hyperlink w:anchor="_Toc63423233" w:history="1">
        <w:r w:rsidR="00541783" w:rsidRPr="00541783">
          <w:rPr>
            <w:rFonts w:ascii="Times New Roman" w:eastAsia="MS Mincho" w:hAnsi="Times New Roman" w:cs="Times New Roman"/>
            <w:b/>
            <w:bCs/>
            <w:i/>
            <w:iCs/>
            <w:noProof/>
            <w:color w:val="0000FF"/>
            <w:kern w:val="32"/>
            <w:sz w:val="24"/>
            <w:szCs w:val="24"/>
            <w:u w:val="single"/>
            <w:lang w:val="x-none" w:eastAsia="x-none"/>
          </w:rPr>
          <w:t>Приложение № 2</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_Toc63423233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0BCD0A5" w14:textId="77777777" w:rsidR="00541783" w:rsidRPr="00541783" w:rsidRDefault="00541783" w:rsidP="00541783">
      <w:pPr>
        <w:spacing w:after="0" w:line="36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i/>
          <w:iCs/>
          <w:sz w:val="24"/>
          <w:szCs w:val="24"/>
          <w:lang w:eastAsia="ru-RU"/>
        </w:rPr>
        <w:fldChar w:fldCharType="end"/>
      </w:r>
    </w:p>
    <w:p w14:paraId="669D071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12592D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97FEC4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B96FD1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A770FE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4AACB0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73B431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7891BF3"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52021045" w14:textId="77777777" w:rsidR="00541783" w:rsidRPr="00541783" w:rsidRDefault="00541783" w:rsidP="000F436C">
      <w:pPr>
        <w:keepNext/>
        <w:tabs>
          <w:tab w:val="left" w:pos="6424"/>
        </w:tabs>
        <w:spacing w:before="240" w:after="120" w:line="240" w:lineRule="auto"/>
        <w:ind w:firstLine="567"/>
        <w:jc w:val="both"/>
        <w:outlineLvl w:val="0"/>
        <w:rPr>
          <w:rFonts w:ascii="Times New Roman" w:eastAsia="MS Mincho" w:hAnsi="Times New Roman" w:cs="Times New Roman"/>
          <w:b/>
          <w:bCs/>
          <w:color w:val="17365D"/>
          <w:kern w:val="32"/>
          <w:sz w:val="28"/>
          <w:szCs w:val="24"/>
          <w:lang w:eastAsia="x-none"/>
        </w:rPr>
      </w:pPr>
      <w:bookmarkStart w:id="0" w:name="_РАЗДЕЛ_I._ОБЩАЯ"/>
      <w:bookmarkStart w:id="1" w:name="_Toc23149533"/>
      <w:bookmarkStart w:id="2" w:name="_Toc54336086"/>
      <w:bookmarkStart w:id="3" w:name="_Toc63423187"/>
      <w:bookmarkEnd w:id="0"/>
      <w:r w:rsidRPr="00541783">
        <w:rPr>
          <w:rFonts w:ascii="Times New Roman" w:eastAsia="MS Mincho" w:hAnsi="Times New Roman" w:cs="Times New Roman"/>
          <w:b/>
          <w:bCs/>
          <w:color w:val="17365D"/>
          <w:kern w:val="32"/>
          <w:sz w:val="28"/>
          <w:szCs w:val="24"/>
          <w:lang w:val="x-none" w:eastAsia="x-none"/>
        </w:rPr>
        <w:lastRenderedPageBreak/>
        <w:t xml:space="preserve">РАЗДЕЛ I. </w:t>
      </w:r>
      <w:bookmarkEnd w:id="1"/>
      <w:r w:rsidRPr="00541783">
        <w:rPr>
          <w:rFonts w:ascii="Times New Roman" w:eastAsia="MS Mincho" w:hAnsi="Times New Roman" w:cs="Times New Roman"/>
          <w:b/>
          <w:bCs/>
          <w:color w:val="17365D"/>
          <w:kern w:val="32"/>
          <w:sz w:val="28"/>
          <w:szCs w:val="24"/>
          <w:lang w:eastAsia="x-none"/>
        </w:rPr>
        <w:t>ОБЩАЯ ЧАСТЬ</w:t>
      </w:r>
      <w:bookmarkEnd w:id="2"/>
      <w:bookmarkEnd w:id="3"/>
    </w:p>
    <w:p w14:paraId="3436FC7C" w14:textId="77777777" w:rsidR="00541783" w:rsidRPr="00541783" w:rsidRDefault="00541783" w:rsidP="00541783">
      <w:pPr>
        <w:keepNext/>
        <w:numPr>
          <w:ilvl w:val="0"/>
          <w:numId w:val="4"/>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4" w:name="_Toc54336087"/>
      <w:bookmarkStart w:id="5" w:name="_Toc63423188"/>
      <w:r w:rsidRPr="00541783">
        <w:rPr>
          <w:rFonts w:ascii="Times New Roman" w:eastAsia="Times New Roman" w:hAnsi="Times New Roman" w:cs="Times New Roman"/>
          <w:b/>
          <w:sz w:val="28"/>
          <w:szCs w:val="24"/>
          <w:lang w:eastAsia="x-none"/>
        </w:rPr>
        <w:t>Термины и определения</w:t>
      </w:r>
      <w:bookmarkEnd w:id="4"/>
      <w:bookmarkEnd w:id="5"/>
      <w:r w:rsidRPr="00541783">
        <w:rPr>
          <w:rFonts w:ascii="Times New Roman" w:eastAsia="Times New Roman" w:hAnsi="Times New Roman" w:cs="Times New Roman"/>
          <w:b/>
          <w:sz w:val="28"/>
          <w:szCs w:val="24"/>
          <w:lang w:eastAsia="x-none"/>
        </w:rPr>
        <w:tab/>
      </w:r>
    </w:p>
    <w:p w14:paraId="3C80FD95"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Документация о закупке (документация)</w:t>
      </w:r>
      <w:r w:rsidRPr="00541783">
        <w:rPr>
          <w:rFonts w:ascii="Times New Roman" w:eastAsia="Times New Roman" w:hAnsi="Times New Roman" w:cs="Times New Roman"/>
          <w:sz w:val="24"/>
          <w:szCs w:val="24"/>
          <w:lang w:eastAsia="ru-RU"/>
        </w:rPr>
        <w:t xml:space="preserve"> – настоящая документация, содержащая установленные Законом № 223-ФЗ и </w:t>
      </w:r>
      <w:hyperlink r:id="rId12"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3B8D237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Единая информационная система</w:t>
      </w:r>
      <w:r w:rsidRPr="00541783">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sidRPr="00541783">
          <w:rPr>
            <w:rFonts w:ascii="Times New Roman" w:eastAsia="Times New Roman" w:hAnsi="Times New Roman" w:cs="Times New Roman"/>
            <w:color w:val="0000FF"/>
            <w:sz w:val="24"/>
            <w:szCs w:val="24"/>
            <w:u w:val="single"/>
            <w:lang w:eastAsia="ru-RU"/>
          </w:rPr>
          <w:t>www.zakupki.gov.ru</w:t>
        </w:r>
      </w:hyperlink>
      <w:r w:rsidRPr="00541783">
        <w:rPr>
          <w:rFonts w:ascii="Times New Roman" w:eastAsia="Times New Roman" w:hAnsi="Times New Roman" w:cs="Times New Roman"/>
          <w:sz w:val="24"/>
          <w:szCs w:val="24"/>
          <w:lang w:eastAsia="ru-RU"/>
        </w:rPr>
        <w:t>.</w:t>
      </w:r>
    </w:p>
    <w:p w14:paraId="3097042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Заказчик</w:t>
      </w:r>
      <w:r w:rsidRPr="00541783">
        <w:rPr>
          <w:rFonts w:ascii="Times New Roman" w:eastAsia="Times New Roman" w:hAnsi="Times New Roman" w:cs="Times New Roman"/>
          <w:sz w:val="24"/>
          <w:szCs w:val="24"/>
          <w:lang w:eastAsia="ru-RU"/>
        </w:rPr>
        <w:t xml:space="preserve"> – организация, указанная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_Ref368314103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p>
    <w:p w14:paraId="2C87C156"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Закупочная комиссия</w:t>
      </w:r>
      <w:r w:rsidRPr="00541783">
        <w:rPr>
          <w:rFonts w:ascii="Times New Roman" w:eastAsia="Times New Roman" w:hAnsi="Times New Roman" w:cs="Times New Roman"/>
          <w:sz w:val="24"/>
          <w:szCs w:val="24"/>
          <w:lang w:eastAsia="ru-RU"/>
        </w:rP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14:paraId="6F10C04E"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Заявка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(заявка)</w:t>
      </w:r>
      <w:r w:rsidRPr="00541783">
        <w:rPr>
          <w:rFonts w:ascii="Times New Roman" w:eastAsia="Times New Roman" w:hAnsi="Times New Roman" w:cs="Times New Roman"/>
          <w:sz w:val="24"/>
          <w:szCs w:val="24"/>
          <w:lang w:eastAsia="ru-RU"/>
        </w:rP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4"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sz w:val="24"/>
          <w:szCs w:val="24"/>
          <w:lang w:eastAsia="ru-RU"/>
        </w:rPr>
        <w:t>.</w:t>
      </w:r>
    </w:p>
    <w:p w14:paraId="70AE55C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 xml:space="preserve">Извещение о закупке – </w:t>
      </w:r>
      <w:r w:rsidRPr="00541783">
        <w:rPr>
          <w:rFonts w:ascii="Times New Roman" w:eastAsia="Times New Roman" w:hAnsi="Times New Roman" w:cs="Times New Roman"/>
          <w:sz w:val="24"/>
          <w:szCs w:val="24"/>
          <w:lang w:eastAsia="ru-RU"/>
        </w:rPr>
        <w:t xml:space="preserve">документ, формируемый посредством функционала ЕИС и содержащий установленные Законом № 223-ФЗ и </w:t>
      </w:r>
      <w:hyperlink r:id="rId15"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6B1DFE1F"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Аукцион</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в электронной форме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(аукцион, закупка)</w:t>
      </w:r>
      <w:r w:rsidRPr="00541783">
        <w:rPr>
          <w:rFonts w:ascii="Times New Roman" w:eastAsia="Times New Roman" w:hAnsi="Times New Roman" w:cs="Times New Roman"/>
          <w:sz w:val="24"/>
          <w:szCs w:val="24"/>
          <w:lang w:eastAsia="ru-RU"/>
        </w:rPr>
        <w:t xml:space="preserve"> – конкурентный способ закупки на электронной торговой площадке, являющийся формой проведения торгов,</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8AAE012"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Лот</w:t>
      </w:r>
      <w:r w:rsidRPr="00541783">
        <w:rPr>
          <w:rFonts w:ascii="Times New Roman" w:eastAsia="Times New Roman" w:hAnsi="Times New Roman" w:cs="Times New Roman"/>
          <w:sz w:val="24"/>
          <w:szCs w:val="24"/>
          <w:lang w:eastAsia="ru-RU"/>
        </w:rPr>
        <w:t xml:space="preserve"> – часть закупаемой продукции, явно обособленная в документации, на которую в рамках закупки подается отдельное предложение.</w:t>
      </w:r>
    </w:p>
    <w:p w14:paraId="4E6319A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Начальная (максимальная) цена договора</w:t>
      </w:r>
      <w:r w:rsidRPr="00541783">
        <w:rPr>
          <w:rFonts w:ascii="Times New Roman" w:eastAsia="Times New Roman" w:hAnsi="Times New Roman" w:cs="Times New Roman"/>
          <w:b/>
          <w:bCs/>
          <w:sz w:val="26"/>
          <w:szCs w:val="26"/>
          <w:lang w:eastAsia="ru-RU"/>
        </w:rPr>
        <w:t xml:space="preserve"> </w:t>
      </w:r>
      <w:r w:rsidRPr="00541783">
        <w:rPr>
          <w:rFonts w:ascii="Times New Roman" w:eastAsia="Times New Roman" w:hAnsi="Times New Roman" w:cs="Times New Roman"/>
          <w:sz w:val="24"/>
          <w:szCs w:val="24"/>
          <w:lang w:eastAsia="ru-RU"/>
        </w:rPr>
        <w:t xml:space="preserve">– предельно допустимая цена договора, указанная в </w:t>
      </w:r>
      <w:r w:rsidRPr="00541783">
        <w:rPr>
          <w:rFonts w:ascii="Times New Roman" w:eastAsia="Times New Roman" w:hAnsi="Times New Roman" w:cs="Times New Roman"/>
          <w:sz w:val="24"/>
          <w:lang w:eastAsia="ru-RU"/>
        </w:rPr>
        <w:t xml:space="preserve">п. </w:t>
      </w:r>
      <w:r w:rsidRPr="00541783">
        <w:rPr>
          <w:rFonts w:ascii="Times New Roman" w:eastAsia="Times New Roman" w:hAnsi="Times New Roman" w:cs="Times New Roman"/>
          <w:sz w:val="24"/>
          <w:lang w:eastAsia="ru-RU"/>
        </w:rPr>
        <w:fldChar w:fldCharType="begin"/>
      </w:r>
      <w:r w:rsidRPr="00541783">
        <w:rPr>
          <w:rFonts w:ascii="Times New Roman" w:eastAsia="Times New Roman" w:hAnsi="Times New Roman" w:cs="Times New Roman"/>
          <w:sz w:val="24"/>
          <w:lang w:eastAsia="ru-RU"/>
        </w:rPr>
        <w:instrText xml:space="preserve"> REF _Ref55316445 \r \h </w:instrText>
      </w:r>
      <w:r w:rsidRPr="00541783">
        <w:rPr>
          <w:rFonts w:ascii="Times New Roman" w:eastAsia="Times New Roman" w:hAnsi="Times New Roman" w:cs="Times New Roman"/>
          <w:sz w:val="24"/>
          <w:lang w:eastAsia="ru-RU"/>
        </w:rPr>
      </w:r>
      <w:r w:rsidRPr="00541783">
        <w:rPr>
          <w:rFonts w:ascii="Times New Roman" w:eastAsia="Times New Roman" w:hAnsi="Times New Roman" w:cs="Times New Roman"/>
          <w:sz w:val="24"/>
          <w:lang w:eastAsia="ru-RU"/>
        </w:rPr>
        <w:fldChar w:fldCharType="separate"/>
      </w:r>
      <w:r w:rsidRPr="00541783">
        <w:rPr>
          <w:rFonts w:ascii="Times New Roman" w:eastAsia="Times New Roman" w:hAnsi="Times New Roman" w:cs="Times New Roman"/>
          <w:sz w:val="24"/>
          <w:lang w:eastAsia="ru-RU"/>
        </w:rPr>
        <w:t>6</w:t>
      </w:r>
      <w:r w:rsidRPr="00541783">
        <w:rPr>
          <w:rFonts w:ascii="Times New Roman" w:eastAsia="Times New Roman" w:hAnsi="Times New Roman" w:cs="Times New Roman"/>
          <w:sz w:val="24"/>
          <w:lang w:eastAsia="ru-RU"/>
        </w:rPr>
        <w:fldChar w:fldCharType="end"/>
      </w:r>
      <w:r w:rsidRPr="00541783">
        <w:rPr>
          <w:rFonts w:ascii="Times New Roman" w:eastAsia="Times New Roman" w:hAnsi="Times New Roman" w:cs="Times New Roman"/>
          <w:sz w:val="24"/>
          <w:lang w:eastAsia="ru-RU"/>
        </w:rPr>
        <w:t xml:space="preserve"> раздела </w:t>
      </w:r>
      <w:hyperlink w:anchor="_РАЗДЕЛ_II._ИНФОРМАЦИОННАЯ_1" w:history="1">
        <w:r w:rsidRPr="00541783">
          <w:rPr>
            <w:rFonts w:ascii="Times New Roman" w:eastAsia="Times New Roman" w:hAnsi="Times New Roman" w:cs="Times New Roman"/>
            <w:bCs/>
            <w:color w:val="0000FF"/>
            <w:sz w:val="24"/>
            <w:u w:val="single"/>
            <w:lang w:val="en-US" w:eastAsia="ru-RU"/>
          </w:rPr>
          <w:t>II</w:t>
        </w:r>
        <w:r w:rsidRPr="00541783">
          <w:rPr>
            <w:rFonts w:ascii="Times New Roman" w:eastAsia="Times New Roman" w:hAnsi="Times New Roman" w:cs="Times New Roman"/>
            <w:bCs/>
            <w:color w:val="0000FF"/>
            <w:sz w:val="24"/>
            <w:u w:val="single"/>
            <w:lang w:eastAsia="ru-RU"/>
          </w:rPr>
          <w:t xml:space="preserve"> «ИНФОРМАЦИОННАЯ КАРТА</w:t>
        </w:r>
      </w:hyperlink>
      <w:r w:rsidRPr="00541783">
        <w:rPr>
          <w:rFonts w:ascii="Times New Roman" w:eastAsia="Times New Roman" w:hAnsi="Times New Roman" w:cs="Times New Roman"/>
          <w:sz w:val="24"/>
          <w:lang w:eastAsia="ru-RU"/>
        </w:rPr>
        <w:t>» документации</w:t>
      </w:r>
      <w:r w:rsidRPr="00541783">
        <w:rPr>
          <w:rFonts w:ascii="Times New Roman" w:eastAsia="Times New Roman" w:hAnsi="Times New Roman" w:cs="Times New Roman"/>
          <w:sz w:val="24"/>
          <w:szCs w:val="24"/>
          <w:lang w:eastAsia="ru-RU"/>
        </w:rPr>
        <w:t>.</w:t>
      </w:r>
    </w:p>
    <w:p w14:paraId="4ADB48D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Оператор электронной торговой площадки (оператор ЭТП)</w:t>
      </w:r>
      <w:r w:rsidRPr="00541783">
        <w:rPr>
          <w:rFonts w:ascii="Times New Roman" w:eastAsia="Times New Roman" w:hAnsi="Times New Roman" w:cs="Times New Roman"/>
          <w:sz w:val="24"/>
          <w:szCs w:val="24"/>
          <w:lang w:eastAsia="ru-RU"/>
        </w:rP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14:paraId="598777DD" w14:textId="77777777" w:rsidR="00541783" w:rsidRPr="00541783" w:rsidRDefault="00E23F09" w:rsidP="00541783">
      <w:pPr>
        <w:spacing w:after="0" w:line="240" w:lineRule="auto"/>
        <w:ind w:firstLine="709"/>
        <w:jc w:val="both"/>
        <w:rPr>
          <w:rFonts w:ascii="Times New Roman" w:eastAsia="Times New Roman" w:hAnsi="Times New Roman" w:cs="Times New Roman"/>
          <w:sz w:val="24"/>
          <w:szCs w:val="24"/>
          <w:lang w:eastAsia="ru-RU"/>
        </w:rPr>
      </w:pPr>
      <w:hyperlink r:id="rId17" w:history="1">
        <w:r w:rsidR="00541783" w:rsidRPr="00541783">
          <w:rPr>
            <w:rFonts w:ascii="Times New Roman" w:eastAsia="Times New Roman" w:hAnsi="Times New Roman" w:cs="Times New Roman"/>
            <w:color w:val="0000FF"/>
            <w:sz w:val="24"/>
            <w:szCs w:val="24"/>
            <w:u w:val="single"/>
            <w:lang w:eastAsia="ru-RU"/>
          </w:rPr>
          <w:t>Положение о закупках</w:t>
        </w:r>
      </w:hyperlink>
      <w:r w:rsidR="00541783"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8" w:history="1">
        <w:r w:rsidR="00541783" w:rsidRPr="00541783">
          <w:rPr>
            <w:rFonts w:ascii="Times New Roman" w:eastAsia="Times New Roman" w:hAnsi="Times New Roman" w:cs="Times New Roman"/>
            <w:iCs/>
            <w:color w:val="0000FF"/>
            <w:sz w:val="24"/>
            <w:szCs w:val="24"/>
            <w:u w:val="single"/>
            <w:lang w:eastAsia="ru-RU"/>
          </w:rPr>
          <w:t>https://www.company.rt.ru/</w:t>
        </w:r>
      </w:hyperlink>
      <w:r w:rsidR="00541783" w:rsidRPr="00541783">
        <w:rPr>
          <w:rFonts w:ascii="Times New Roman" w:eastAsia="Times New Roman" w:hAnsi="Times New Roman" w:cs="Times New Roman"/>
          <w:sz w:val="24"/>
          <w:szCs w:val="24"/>
          <w:lang w:eastAsia="ru-RU"/>
        </w:rPr>
        <w:t>.</w:t>
      </w:r>
    </w:p>
    <w:p w14:paraId="3D0E45DB"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Продукция </w:t>
      </w:r>
      <w:r w:rsidRPr="00541783">
        <w:rPr>
          <w:rFonts w:ascii="Times New Roman" w:eastAsia="Times New Roman" w:hAnsi="Times New Roman" w:cs="Times New Roman"/>
          <w:sz w:val="24"/>
          <w:szCs w:val="24"/>
          <w:lang w:eastAsia="ru-RU"/>
        </w:rPr>
        <w:t>- товары, работы, услуги, приобретаемые Заказчиком на возмездной основе.</w:t>
      </w:r>
    </w:p>
    <w:p w14:paraId="679AC3F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Регламент работы ЭТП</w:t>
      </w:r>
      <w:r w:rsidRPr="00541783">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14:paraId="375CB9A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lastRenderedPageBreak/>
        <w:t>Субъект МСП</w:t>
      </w:r>
      <w:r w:rsidRPr="00541783">
        <w:rPr>
          <w:rFonts w:ascii="Times New Roman" w:eastAsia="Times New Roman" w:hAnsi="Times New Roman" w:cs="Times New Roman"/>
          <w:sz w:val="24"/>
          <w:szCs w:val="24"/>
          <w:lang w:eastAsia="ru-RU"/>
        </w:rPr>
        <w:t xml:space="preserve"> –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p>
    <w:p w14:paraId="7B4B8DE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Участник закупки (участник)</w:t>
      </w:r>
      <w:r w:rsidRPr="00541783">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14:paraId="1C903E1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торговая площадка</w:t>
      </w:r>
      <w:r w:rsidRPr="00541783">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Законом № 223-ФЗ,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w:t>
      </w:r>
    </w:p>
    <w:p w14:paraId="64AA205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подпись</w:t>
      </w:r>
      <w:r w:rsidRPr="00541783">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6DA68CD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r>
    </w:p>
    <w:p w14:paraId="297687B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настоящей документации применяются следующие сокращения:</w:t>
      </w:r>
    </w:p>
    <w:p w14:paraId="4340A54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ГК РФ</w:t>
      </w:r>
      <w:r w:rsidRPr="00541783">
        <w:rPr>
          <w:rFonts w:ascii="Times New Roman" w:eastAsia="Times New Roman" w:hAnsi="Times New Roman" w:cs="Times New Roman"/>
          <w:sz w:val="24"/>
          <w:szCs w:val="24"/>
          <w:lang w:eastAsia="ru-RU"/>
        </w:rPr>
        <w:t xml:space="preserve"> – Гражданский кодекс РФ. </w:t>
      </w:r>
    </w:p>
    <w:p w14:paraId="2211B165"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ЕИС</w:t>
      </w:r>
      <w:r w:rsidRPr="00541783">
        <w:rPr>
          <w:rFonts w:ascii="Times New Roman" w:eastAsia="Times New Roman" w:hAnsi="Times New Roman" w:cs="Times New Roman"/>
          <w:sz w:val="24"/>
          <w:szCs w:val="24"/>
          <w:lang w:eastAsia="ru-RU"/>
        </w:rPr>
        <w:t xml:space="preserve"> – Единая информационная система в сфере закупок.</w:t>
      </w:r>
    </w:p>
    <w:p w14:paraId="1BCF3B4C"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Закон № 223-ФЗ</w:t>
      </w:r>
      <w:r w:rsidRPr="00541783">
        <w:rPr>
          <w:rFonts w:ascii="Times New Roman" w:eastAsia="Times New Roman" w:hAnsi="Times New Roman" w:cs="Times New Roman"/>
          <w:sz w:val="24"/>
          <w:szCs w:val="24"/>
          <w:lang w:eastAsia="ru-RU"/>
        </w:rPr>
        <w:t xml:space="preserve"> – Федеральный закон от 18.07.2011 № 223-ФЗ «О закупках товаров, работ, услуг отдельными видами юридических лиц».</w:t>
      </w:r>
    </w:p>
    <w:p w14:paraId="782290A6" w14:textId="77777777" w:rsidR="00541783" w:rsidRPr="00541783" w:rsidRDefault="00541783" w:rsidP="00541783">
      <w:pPr>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Закон № 63-ФЗ</w:t>
      </w:r>
      <w:r w:rsidRPr="00541783">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Федеральный закон от 06.04.2011 № 63-ФЗ «Об электронной подписи».</w:t>
      </w:r>
    </w:p>
    <w:p w14:paraId="6114196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НДС</w:t>
      </w:r>
      <w:r w:rsidRPr="00541783">
        <w:rPr>
          <w:rFonts w:ascii="Times New Roman" w:eastAsia="Times New Roman" w:hAnsi="Times New Roman" w:cs="Times New Roman"/>
          <w:sz w:val="24"/>
          <w:szCs w:val="24"/>
          <w:lang w:eastAsia="ru-RU"/>
        </w:rPr>
        <w:t xml:space="preserve"> – налог на добавленную стоимость в соответствии с главой 21 Налогового кодекса РФ.</w:t>
      </w:r>
    </w:p>
    <w:p w14:paraId="5B2064CE"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НМЦ, НМЦед </w:t>
      </w:r>
      <w:r w:rsidRPr="00541783">
        <w:rPr>
          <w:rFonts w:ascii="Times New Roman" w:eastAsia="Times New Roman" w:hAnsi="Times New Roman" w:cs="Times New Roman"/>
          <w:sz w:val="24"/>
          <w:szCs w:val="24"/>
          <w:lang w:eastAsia="ru-RU"/>
        </w:rPr>
        <w:t>– начальная (максимальная) цена, начальная (максимальная) цена единицы продукции.</w:t>
      </w:r>
    </w:p>
    <w:p w14:paraId="04C8167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Положение о закупках</w:t>
      </w:r>
      <w:r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w:t>
      </w:r>
    </w:p>
    <w:p w14:paraId="0B13A995"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1352</w:t>
      </w:r>
      <w:r w:rsidRPr="00541783">
        <w:rPr>
          <w:rFonts w:ascii="Times New Roman" w:eastAsia="Times New Roman" w:hAnsi="Times New Roman" w:cs="Times New Roman"/>
          <w:sz w:val="24"/>
          <w:szCs w:val="24"/>
          <w:lang w:eastAsia="ru-RU"/>
        </w:rPr>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5D696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925</w:t>
      </w:r>
      <w:r w:rsidRPr="00541783">
        <w:rPr>
          <w:rFonts w:ascii="Times New Roman" w:eastAsia="Times New Roman" w:hAnsi="Times New Roman" w:cs="Times New Roman"/>
          <w:sz w:val="24"/>
          <w:szCs w:val="24"/>
          <w:lang w:eastAsia="ru-RU"/>
        </w:rPr>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6A0AD8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РФ</w:t>
      </w:r>
      <w:r w:rsidRPr="00541783">
        <w:rPr>
          <w:rFonts w:ascii="Times New Roman" w:eastAsia="Times New Roman" w:hAnsi="Times New Roman" w:cs="Times New Roman"/>
          <w:sz w:val="24"/>
          <w:szCs w:val="24"/>
          <w:lang w:eastAsia="ru-RU"/>
        </w:rPr>
        <w:t xml:space="preserve"> – Российская Федерация или Россия.</w:t>
      </w:r>
    </w:p>
    <w:p w14:paraId="0D2E784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ЭТП</w:t>
      </w:r>
      <w:r w:rsidRPr="00541783">
        <w:rPr>
          <w:rFonts w:ascii="Times New Roman" w:eastAsia="Times New Roman" w:hAnsi="Times New Roman" w:cs="Times New Roman"/>
          <w:sz w:val="24"/>
          <w:szCs w:val="24"/>
          <w:lang w:eastAsia="ru-RU"/>
        </w:rPr>
        <w:t xml:space="preserve"> – электронная торговая площадка.</w:t>
      </w:r>
    </w:p>
    <w:p w14:paraId="4AC8FA0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ЭП</w:t>
      </w:r>
      <w:r w:rsidRPr="00541783">
        <w:rPr>
          <w:rFonts w:ascii="Times New Roman" w:eastAsia="Times New Roman" w:hAnsi="Times New Roman" w:cs="Times New Roman"/>
          <w:sz w:val="24"/>
          <w:szCs w:val="24"/>
          <w:lang w:eastAsia="ru-RU"/>
        </w:rPr>
        <w:t xml:space="preserve"> – электронная подпись.</w:t>
      </w:r>
    </w:p>
    <w:p w14:paraId="1B2DE91E"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B54EB4E"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13D3ED2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43D8E2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0883C66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25F8C3A"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66935DFE" w14:textId="77777777" w:rsidR="00541783" w:rsidRPr="00541783" w:rsidRDefault="00541783" w:rsidP="00541783">
      <w:pPr>
        <w:spacing w:after="0" w:line="240" w:lineRule="auto"/>
        <w:jc w:val="both"/>
        <w:rPr>
          <w:rFonts w:ascii="Times New Roman" w:eastAsia="Times New Roman" w:hAnsi="Times New Roman" w:cs="Times New Roman"/>
          <w:i/>
          <w:color w:val="BFBFBF"/>
          <w:sz w:val="12"/>
          <w:szCs w:val="12"/>
          <w:lang w:eastAsia="ru-RU"/>
        </w:rPr>
      </w:pPr>
    </w:p>
    <w:p w14:paraId="3E89B9B5"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44A625D4"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bookmarkStart w:id="6" w:name="_РАЗДЕЛ_II._СВЕДЕНИЯ"/>
      <w:bookmarkStart w:id="7" w:name="_РАЗДЕЛ_II._ИНФОРМАЦИОННАЯ"/>
      <w:bookmarkEnd w:id="6"/>
      <w:bookmarkEnd w:id="7"/>
      <w:r w:rsidRPr="00541783">
        <w:rPr>
          <w:rFonts w:ascii="Times New Roman" w:eastAsia="Times New Roman" w:hAnsi="Times New Roman" w:cs="Times New Roman"/>
          <w:i/>
          <w:color w:val="BFBFBF"/>
          <w:sz w:val="12"/>
          <w:szCs w:val="12"/>
          <w:lang w:eastAsia="ru-RU"/>
        </w:rPr>
        <w:t xml:space="preserve">Версия шаблона от </w:t>
      </w:r>
      <w:sdt>
        <w:sdtPr>
          <w:rPr>
            <w:rFonts w:ascii="Times New Roman" w:eastAsia="Times New Roman" w:hAnsi="Times New Roman" w:cs="Times New Roman"/>
            <w:i/>
            <w:color w:val="BFBFBF"/>
            <w:sz w:val="12"/>
            <w:szCs w:val="12"/>
            <w:lang w:eastAsia="ru-RU"/>
          </w:rPr>
          <w:id w:val="1134750245"/>
          <w:placeholder>
            <w:docPart w:val="52DE49E1D119408A805C744D19A8719C"/>
          </w:placeholder>
          <w:date w:fullDate="2021-02-15T00:00:00Z">
            <w:dateFormat w:val="dd.MM.yyyy"/>
            <w:lid w:val="ru-RU"/>
            <w:storeMappedDataAs w:val="dateTime"/>
            <w:calendar w:val="gregorian"/>
          </w:date>
        </w:sdtPr>
        <w:sdtEndPr/>
        <w:sdtContent>
          <w:r w:rsidRPr="00541783">
            <w:rPr>
              <w:rFonts w:ascii="Times New Roman" w:eastAsia="Times New Roman" w:hAnsi="Times New Roman" w:cs="Times New Roman"/>
              <w:i/>
              <w:color w:val="BFBFBF"/>
              <w:sz w:val="12"/>
              <w:szCs w:val="12"/>
              <w:lang w:eastAsia="ru-RU"/>
            </w:rPr>
            <w:t>15.02.2021</w:t>
          </w:r>
        </w:sdtContent>
      </w:sdt>
    </w:p>
    <w:p w14:paraId="3505FE06" w14:textId="77777777" w:rsidR="00541783" w:rsidRPr="00541783" w:rsidRDefault="00541783" w:rsidP="00541783">
      <w:pPr>
        <w:spacing w:after="0" w:line="240" w:lineRule="auto"/>
        <w:ind w:firstLine="567"/>
        <w:jc w:val="both"/>
        <w:rPr>
          <w:rFonts w:ascii="Times New Roman" w:eastAsia="Times New Roman" w:hAnsi="Times New Roman" w:cs="Times New Roman"/>
          <w:i/>
          <w:color w:val="BFBFBF"/>
          <w:sz w:val="12"/>
          <w:szCs w:val="12"/>
          <w:lang w:eastAsia="ru-RU"/>
        </w:rPr>
        <w:sectPr w:rsidR="00541783" w:rsidRPr="00541783" w:rsidSect="00541783">
          <w:headerReference w:type="default" r:id="rId19"/>
          <w:headerReference w:type="first" r:id="rId20"/>
          <w:pgSz w:w="11907" w:h="16839" w:code="9"/>
          <w:pgMar w:top="851" w:right="567" w:bottom="567" w:left="1134" w:header="720" w:footer="720" w:gutter="0"/>
          <w:pgNumType w:start="1"/>
          <w:cols w:space="708"/>
          <w:noEndnote/>
          <w:titlePg/>
          <w:docGrid w:linePitch="326"/>
        </w:sectPr>
      </w:pPr>
    </w:p>
    <w:p w14:paraId="41EEF503"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8" w:name="_Toc37260737"/>
      <w:bookmarkStart w:id="9" w:name="_Toc54336088"/>
      <w:bookmarkStart w:id="10" w:name="_Toc63423189"/>
      <w:r w:rsidRPr="00541783">
        <w:rPr>
          <w:rFonts w:ascii="Times New Roman" w:eastAsia="Times New Roman" w:hAnsi="Times New Roman" w:cs="Times New Roman"/>
          <w:b/>
          <w:sz w:val="28"/>
          <w:szCs w:val="24"/>
          <w:lang w:eastAsia="x-none"/>
        </w:rPr>
        <w:lastRenderedPageBreak/>
        <w:t>ОБЩИЕ ПОЛОЖЕНИЯ</w:t>
      </w:r>
      <w:bookmarkEnd w:id="8"/>
      <w:bookmarkEnd w:id="9"/>
      <w:bookmarkEnd w:id="10"/>
    </w:p>
    <w:p w14:paraId="073A3CD9"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541783">
        <w:rPr>
          <w:rFonts w:ascii="Times New Roman" w:eastAsia="Times New Roman" w:hAnsi="Times New Roman" w:cs="Times New Roman"/>
          <w:b/>
          <w:sz w:val="24"/>
          <w:szCs w:val="24"/>
          <w:lang w:eastAsia="x-none"/>
        </w:rPr>
        <w:t>Предмет</w:t>
      </w:r>
      <w:r w:rsidRPr="00541783">
        <w:rPr>
          <w:rFonts w:ascii="Times New Roman" w:eastAsia="Times New Roman" w:hAnsi="Times New Roman" w:cs="Times New Roman"/>
          <w:b/>
          <w:sz w:val="24"/>
          <w:szCs w:val="24"/>
          <w:lang w:val="x-none" w:eastAsia="x-none"/>
        </w:rPr>
        <w:t xml:space="preserve"> </w:t>
      </w:r>
      <w:bookmarkEnd w:id="11"/>
      <w:r w:rsidRPr="00541783">
        <w:rPr>
          <w:rFonts w:ascii="Times New Roman" w:eastAsia="Times New Roman" w:hAnsi="Times New Roman" w:cs="Times New Roman"/>
          <w:b/>
          <w:sz w:val="24"/>
          <w:szCs w:val="24"/>
          <w:lang w:eastAsia="x-none"/>
        </w:rPr>
        <w:t>закупки</w:t>
      </w:r>
      <w:bookmarkEnd w:id="12"/>
      <w:bookmarkEnd w:id="13"/>
    </w:p>
    <w:p w14:paraId="603D129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7" w:name="_Ref57200023"/>
      <w:r w:rsidRPr="00541783">
        <w:rPr>
          <w:rFonts w:ascii="Times New Roman" w:eastAsia="Times New Roman" w:hAnsi="Times New Roman" w:cs="Times New Roman"/>
          <w:bCs/>
          <w:sz w:val="24"/>
          <w:szCs w:val="24"/>
          <w:lang w:eastAsia="ru-RU"/>
        </w:rPr>
        <w:t xml:space="preserve">Предмет закупки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_Ref55316657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 Количество лотов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_Ref55316542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3</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7"/>
    </w:p>
    <w:p w14:paraId="220023A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541783">
        <w:rPr>
          <w:rFonts w:ascii="Times New Roman" w:eastAsia="Times New Roman" w:hAnsi="Times New Roman" w:cs="Times New Roman"/>
          <w:sz w:val="24"/>
          <w:szCs w:val="24"/>
          <w:lang w:eastAsia="ru-RU"/>
        </w:rPr>
        <w:t xml:space="preserve">разделах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sz w:val="24"/>
          <w:szCs w:val="24"/>
          <w:lang w:eastAsia="ru-RU"/>
        </w:rPr>
        <w:t xml:space="preserve"> и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p>
    <w:p w14:paraId="7A65430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Проект договора, который будет заключен по результатам процедуры закупки, представлен в 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r w:rsidRPr="00541783">
        <w:rPr>
          <w:rFonts w:ascii="Times New Roman" w:eastAsia="Times New Roman" w:hAnsi="Times New Roman" w:cs="Times New Roman"/>
          <w:bCs/>
          <w:sz w:val="24"/>
          <w:szCs w:val="24"/>
          <w:lang w:eastAsia="ru-RU"/>
        </w:rPr>
        <w:t>.</w:t>
      </w:r>
    </w:p>
    <w:p w14:paraId="19C8DFE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 w:name="_Ref57201407"/>
      <w:r w:rsidRPr="00541783">
        <w:rPr>
          <w:rFonts w:ascii="Times New Roman" w:eastAsia="Times New Roman" w:hAnsi="Times New Roman" w:cs="Times New Roman"/>
          <w:bCs/>
          <w:sz w:val="24"/>
          <w:szCs w:val="24"/>
          <w:lang w:eastAsia="ru-RU"/>
        </w:rPr>
        <w:t xml:space="preserve">Форма, сроки и порядок оплаты товара, работы, услуги определены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_Ref55322174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8"/>
    </w:p>
    <w:p w14:paraId="4A414BB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9" w:name="_Ref57200029"/>
      <w:r w:rsidRPr="00541783">
        <w:rPr>
          <w:rFonts w:ascii="Times New Roman" w:eastAsia="Times New Roman" w:hAnsi="Times New Roman" w:cs="Times New Roman"/>
          <w:bCs/>
          <w:sz w:val="24"/>
          <w:szCs w:val="24"/>
          <w:lang w:eastAsia="ru-RU"/>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9"/>
    </w:p>
    <w:p w14:paraId="4603C124"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0" w:name="_Toc54336090"/>
      <w:bookmarkStart w:id="21" w:name="_Toc63423191"/>
      <w:r w:rsidRPr="00541783">
        <w:rPr>
          <w:rFonts w:ascii="Times New Roman" w:eastAsia="Times New Roman" w:hAnsi="Times New Roman" w:cs="Times New Roman"/>
          <w:b/>
          <w:sz w:val="24"/>
          <w:szCs w:val="24"/>
          <w:lang w:eastAsia="ru-RU"/>
        </w:rPr>
        <w:t>Правовая основа закупки</w:t>
      </w:r>
      <w:bookmarkEnd w:id="14"/>
      <w:bookmarkEnd w:id="15"/>
      <w:bookmarkEnd w:id="20"/>
      <w:bookmarkEnd w:id="21"/>
    </w:p>
    <w:p w14:paraId="19156B5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Настоящая документация подготовлена в соответствии с ГК РФ, Законом № 223-ФЗ, Постановлением Правительства РФ № 925, Постановлением Правительства РФ </w:t>
      </w:r>
      <w:r w:rsidRPr="00541783">
        <w:rPr>
          <w:rFonts w:ascii="Times New Roman" w:eastAsia="Times New Roman" w:hAnsi="Times New Roman" w:cs="Times New Roman"/>
          <w:bCs/>
          <w:sz w:val="24"/>
          <w:szCs w:val="24"/>
          <w:lang w:eastAsia="ru-RU"/>
        </w:rPr>
        <w:br/>
        <w:t xml:space="preserve">№ 1352,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bCs/>
          <w:sz w:val="24"/>
          <w:szCs w:val="24"/>
          <w:lang w:eastAsia="ru-RU"/>
        </w:rPr>
        <w:t>.</w:t>
      </w:r>
    </w:p>
    <w:bookmarkEnd w:id="16"/>
    <w:p w14:paraId="65C43D6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Во всем, что не урегулировано извещением, настоящей документацией, Заказчик и участники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14:paraId="34746CDD"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2" w:name="_Toc30531164"/>
      <w:bookmarkStart w:id="23" w:name="_Toc47010168"/>
      <w:bookmarkStart w:id="24" w:name="_Toc54336091"/>
      <w:bookmarkStart w:id="25" w:name="_Toc63423192"/>
      <w:bookmarkStart w:id="26" w:name="_Toc23149534"/>
      <w:r w:rsidRPr="00541783">
        <w:rPr>
          <w:rFonts w:ascii="Times New Roman" w:eastAsia="Times New Roman" w:hAnsi="Times New Roman" w:cs="Times New Roman"/>
          <w:b/>
          <w:sz w:val="24"/>
          <w:szCs w:val="24"/>
          <w:lang w:eastAsia="ru-RU"/>
        </w:rPr>
        <w:t xml:space="preserve">Информационное обеспечение </w:t>
      </w:r>
      <w:bookmarkEnd w:id="22"/>
      <w:bookmarkEnd w:id="23"/>
      <w:r w:rsidRPr="00541783">
        <w:rPr>
          <w:rFonts w:ascii="Times New Roman" w:eastAsia="Times New Roman" w:hAnsi="Times New Roman" w:cs="Times New Roman"/>
          <w:b/>
          <w:sz w:val="24"/>
          <w:szCs w:val="24"/>
          <w:lang w:eastAsia="ru-RU"/>
        </w:rPr>
        <w:t>закупки</w:t>
      </w:r>
      <w:bookmarkEnd w:id="24"/>
      <w:bookmarkEnd w:id="25"/>
    </w:p>
    <w:p w14:paraId="718128F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7" w:name="_Toc30595394"/>
      <w:r w:rsidRPr="00541783">
        <w:rPr>
          <w:rFonts w:ascii="Times New Roman" w:eastAsia="Times New Roman" w:hAnsi="Times New Roman" w:cs="Times New Roman"/>
          <w:bCs/>
          <w:sz w:val="24"/>
          <w:szCs w:val="24"/>
          <w:lang w:eastAsia="ru-RU"/>
        </w:rPr>
        <w:t xml:space="preserve">Информация и документы по данной закупке публикуются в ЕИС, на ЭТП и </w:t>
      </w:r>
      <w:r w:rsidRPr="00541783">
        <w:rPr>
          <w:rFonts w:ascii="Times New Roman" w:eastAsia="Times New Roman" w:hAnsi="Times New Roman" w:cs="Times New Roman"/>
          <w:iCs/>
          <w:sz w:val="24"/>
          <w:szCs w:val="24"/>
          <w:lang w:eastAsia="ru-RU"/>
        </w:rPr>
        <w:t>сайте Заказчика</w:t>
      </w:r>
      <w:hyperlink r:id="rId22" w:history="1"/>
      <w:r w:rsidRPr="00541783">
        <w:rPr>
          <w:rFonts w:ascii="Times New Roman" w:eastAsia="Times New Roman" w:hAnsi="Times New Roman" w:cs="Times New Roman"/>
          <w:bCs/>
          <w:sz w:val="24"/>
          <w:szCs w:val="24"/>
          <w:lang w:eastAsia="ru-RU"/>
        </w:rPr>
        <w:t>. Официальным источником информации о ходе и результатах закупки (официальной публикацией) является ЕИС.</w:t>
      </w:r>
    </w:p>
    <w:p w14:paraId="030D349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8" w:name="_Toc30595395"/>
      <w:bookmarkEnd w:id="27"/>
      <w:r w:rsidRPr="00541783">
        <w:rPr>
          <w:rFonts w:ascii="Times New Roman" w:eastAsia="Times New Roman" w:hAnsi="Times New Roman" w:cs="Times New Roman"/>
          <w:bCs/>
          <w:sz w:val="24"/>
          <w:szCs w:val="24"/>
          <w:lang w:eastAsia="ru-RU"/>
        </w:rPr>
        <w:t xml:space="preserve">Участники должны самостоятельно отслеживать опубликованные в ЕИС, на ЭТП и </w:t>
      </w:r>
      <w:r w:rsidRPr="00541783">
        <w:rPr>
          <w:rFonts w:ascii="Times New Roman" w:eastAsia="Times New Roman" w:hAnsi="Times New Roman" w:cs="Times New Roman"/>
          <w:iCs/>
          <w:sz w:val="24"/>
          <w:szCs w:val="24"/>
          <w:lang w:eastAsia="ru-RU"/>
        </w:rPr>
        <w:t>сайте Заказчика</w:t>
      </w:r>
      <w:r w:rsidRPr="00541783">
        <w:rPr>
          <w:rFonts w:ascii="Times New Roman" w:eastAsia="Times New Roman" w:hAnsi="Times New Roman" w:cs="Times New Roman"/>
          <w:bCs/>
          <w:sz w:val="24"/>
          <w:szCs w:val="24"/>
          <w:lang w:eastAsia="ru-RU"/>
        </w:rPr>
        <w:t xml:space="preserve"> разъяснения и изменения извещения и документации, информацию о принятых в ходе закупки решениях Заказчика.</w:t>
      </w:r>
      <w:bookmarkEnd w:id="28"/>
    </w:p>
    <w:p w14:paraId="2CA6785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9" w:name="_Toc30595401"/>
      <w:r w:rsidRPr="00541783">
        <w:rPr>
          <w:rFonts w:ascii="Times New Roman" w:eastAsia="Times New Roman" w:hAnsi="Times New Roman" w:cs="Times New Roman"/>
          <w:bCs/>
          <w:sz w:val="24"/>
          <w:szCs w:val="24"/>
          <w:lang w:eastAsia="ru-RU"/>
        </w:rPr>
        <w:t>При осуществлении закупки на ЭТП оператором ЭТП обеспечивается направление участниками запросов о даче разъяснений положений извещения и (или) документации, размещение в ЕИС и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 составляемых в соответствии с Законом № 223-ФЗ.</w:t>
      </w:r>
      <w:bookmarkEnd w:id="29"/>
    </w:p>
    <w:p w14:paraId="096471E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0" w:name="_Toc30595403"/>
      <w:r w:rsidRPr="00541783">
        <w:rPr>
          <w:rFonts w:ascii="Times New Roman" w:eastAsia="Times New Roman" w:hAnsi="Times New Roman" w:cs="Times New Roman"/>
          <w:bCs/>
          <w:sz w:val="24"/>
          <w:szCs w:val="24"/>
          <w:lang w:eastAsia="ru-RU"/>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0"/>
    </w:p>
    <w:p w14:paraId="6D71E3B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1" w:name="_Toc30595404"/>
      <w:r w:rsidRPr="00541783">
        <w:rPr>
          <w:rFonts w:ascii="Times New Roman" w:eastAsia="Times New Roman" w:hAnsi="Times New Roman" w:cs="Times New Roman"/>
          <w:bCs/>
          <w:sz w:val="24"/>
          <w:szCs w:val="24"/>
          <w:lang w:eastAsia="ru-RU"/>
        </w:rPr>
        <w:lastRenderedPageBreak/>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1"/>
    </w:p>
    <w:p w14:paraId="453A8E1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2" w:name="_Toc30595405"/>
      <w:r w:rsidRPr="00541783">
        <w:rPr>
          <w:rFonts w:ascii="Times New Roman" w:eastAsia="Times New Roman" w:hAnsi="Times New Roman" w:cs="Times New Roman"/>
          <w:bCs/>
          <w:sz w:val="24"/>
          <w:szCs w:val="24"/>
          <w:lang w:eastAsia="ru-RU"/>
        </w:rPr>
        <w:t>В течение одного часа с момента размещения в ЕИС извещения об отказе от проведения закупки, изменений, внесенных в извещение, документацию, разъяснений положений документации оператор ЭТП размещает указанную информацию на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2"/>
    </w:p>
    <w:p w14:paraId="72691C3B"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541783">
        <w:rPr>
          <w:rFonts w:ascii="Times New Roman" w:eastAsia="Times New Roman" w:hAnsi="Times New Roman" w:cs="Times New Roman"/>
          <w:b/>
          <w:sz w:val="28"/>
          <w:szCs w:val="24"/>
          <w:lang w:eastAsia="x-none"/>
        </w:rPr>
        <w:t>ТРЕБОВАНИЯ К УЧАСТНИКУ, А ТАКЖЕ К ДОКУМЕНТАМ, ПОДТВЕРЖДАЮЩИМ ДАННЫЕ ТРЕБОВАНИЯ</w:t>
      </w:r>
      <w:bookmarkEnd w:id="33"/>
      <w:bookmarkEnd w:id="34"/>
    </w:p>
    <w:p w14:paraId="456CFF84" w14:textId="77777777" w:rsidR="00541783" w:rsidRPr="00541783" w:rsidRDefault="00541783" w:rsidP="00417674">
      <w:pPr>
        <w:keepNext/>
        <w:numPr>
          <w:ilvl w:val="1"/>
          <w:numId w:val="4"/>
        </w:numPr>
        <w:tabs>
          <w:tab w:val="num" w:pos="0"/>
          <w:tab w:val="num" w:pos="1069"/>
        </w:tabs>
        <w:spacing w:before="120" w:after="120" w:line="240" w:lineRule="auto"/>
        <w:ind w:left="0" w:firstLine="709"/>
        <w:jc w:val="both"/>
        <w:outlineLvl w:val="1"/>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 </w:t>
      </w:r>
      <w:bookmarkStart w:id="39" w:name="_Toc63423194"/>
      <w:bookmarkEnd w:id="35"/>
      <w:bookmarkEnd w:id="36"/>
      <w:bookmarkEnd w:id="37"/>
      <w:r w:rsidRPr="00541783">
        <w:rPr>
          <w:rFonts w:ascii="Times New Roman" w:eastAsia="Times New Roman" w:hAnsi="Times New Roman" w:cs="Times New Roman"/>
          <w:b/>
          <w:sz w:val="24"/>
          <w:szCs w:val="24"/>
          <w:lang w:eastAsia="ru-RU"/>
        </w:rPr>
        <w:t>Участие в закупке</w:t>
      </w:r>
      <w:bookmarkEnd w:id="39"/>
    </w:p>
    <w:p w14:paraId="01933D01"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p>
    <w:p w14:paraId="0897FED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14:paraId="4A196AA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0" w:name="_Toc30595402"/>
      <w:r w:rsidRPr="00541783">
        <w:rPr>
          <w:rFonts w:ascii="Times New Roman" w:eastAsia="Times New Roman" w:hAnsi="Times New Roman" w:cs="Times New Roman"/>
          <w:bCs/>
          <w:sz w:val="24"/>
          <w:szCs w:val="24"/>
          <w:lang w:eastAsia="ru-RU"/>
        </w:rPr>
        <w:t>Участнику для участия в закупке необходимо получить аккредитацию на ЭТП в порядке, установленном оператором ЭТП и регламентом ЭТП.</w:t>
      </w:r>
      <w:bookmarkEnd w:id="40"/>
    </w:p>
    <w:p w14:paraId="4C1CA1FA"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41" w:name="_Toc521347981"/>
      <w:bookmarkStart w:id="42" w:name="_Toc19698401"/>
      <w:bookmarkStart w:id="43" w:name="_Toc37260744"/>
      <w:r w:rsidRPr="00541783">
        <w:rPr>
          <w:rFonts w:ascii="Times New Roman" w:eastAsia="Times New Roman" w:hAnsi="Times New Roman" w:cs="Times New Roman"/>
          <w:b/>
          <w:sz w:val="24"/>
          <w:szCs w:val="24"/>
          <w:lang w:eastAsia="ru-RU"/>
        </w:rPr>
        <w:t xml:space="preserve"> </w:t>
      </w:r>
      <w:bookmarkStart w:id="44" w:name="_Toc54336094"/>
      <w:bookmarkStart w:id="45" w:name="_Ref55316993"/>
      <w:bookmarkStart w:id="46" w:name="_Toc63423195"/>
      <w:r w:rsidRPr="00541783">
        <w:rPr>
          <w:rFonts w:ascii="Times New Roman" w:eastAsia="Times New Roman" w:hAnsi="Times New Roman" w:cs="Times New Roman"/>
          <w:b/>
          <w:sz w:val="24"/>
          <w:szCs w:val="24"/>
          <w:lang w:eastAsia="ru-RU"/>
        </w:rPr>
        <w:t>Требования к участнику, а также к документам, подтверждающим данные требования</w:t>
      </w:r>
      <w:bookmarkEnd w:id="41"/>
      <w:bookmarkEnd w:id="42"/>
      <w:bookmarkEnd w:id="43"/>
      <w:bookmarkEnd w:id="44"/>
      <w:bookmarkEnd w:id="45"/>
      <w:bookmarkEnd w:id="46"/>
    </w:p>
    <w:p w14:paraId="017EE32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7" w:name="_Ref55289922"/>
      <w:bookmarkStart w:id="48" w:name="_Ref57200278"/>
      <w:r w:rsidRPr="00541783">
        <w:rPr>
          <w:rFonts w:ascii="Times New Roman" w:eastAsia="Times New Roman" w:hAnsi="Times New Roman" w:cs="Times New Roman"/>
          <w:bCs/>
          <w:sz w:val="24"/>
          <w:szCs w:val="24"/>
          <w:lang w:eastAsia="ru-RU"/>
        </w:rPr>
        <w:t xml:space="preserve">Участник закупки должен соответствовать 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и предоставить в составе заявки подтверждающие следующие документы</w:t>
      </w:r>
      <w:bookmarkEnd w:id="47"/>
      <w:r w:rsidRPr="00541783">
        <w:rPr>
          <w:rFonts w:ascii="Times New Roman" w:eastAsia="Times New Roman" w:hAnsi="Times New Roman" w:cs="Times New Roman"/>
          <w:bCs/>
          <w:sz w:val="24"/>
          <w:szCs w:val="24"/>
          <w:lang w:eastAsia="ru-RU"/>
        </w:rPr>
        <w:t xml:space="preserve">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8"/>
    </w:p>
    <w:p w14:paraId="7BDD98F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9" w:name="_Ref57200496"/>
      <w:r w:rsidRPr="00541783">
        <w:rPr>
          <w:rFonts w:ascii="Times New Roman" w:eastAsia="Times New Roman" w:hAnsi="Times New Roman" w:cs="Times New Roman"/>
          <w:bCs/>
          <w:sz w:val="24"/>
          <w:szCs w:val="24"/>
          <w:lang w:eastAsia="ru-RU"/>
        </w:rPr>
        <w:t xml:space="preserve">Полный состав заявки на участие в закупке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9"/>
    </w:p>
    <w:p w14:paraId="7F41822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и специальным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14:paraId="0F2C3DA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50" w:name="_Ref55325645"/>
      <w:r w:rsidRPr="00541783">
        <w:rPr>
          <w:rFonts w:ascii="Times New Roman" w:eastAsia="Times New Roman" w:hAnsi="Times New Roman" w:cs="Times New Roman"/>
          <w:bCs/>
          <w:sz w:val="24"/>
          <w:szCs w:val="24"/>
          <w:lang w:eastAsia="ru-RU"/>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rsidRPr="00541783">
        <w:rPr>
          <w:rFonts w:ascii="Times New Roman" w:eastAsia="Times New Roman" w:hAnsi="Times New Roman" w:cs="Times New Roman"/>
          <w:sz w:val="24"/>
          <w:szCs w:val="24"/>
          <w:lang w:eastAsia="ru-RU"/>
        </w:rPr>
        <w:t>заявки предоставляется соглашение таких лиц, в котором в частности должны быть определены следующие условия:</w:t>
      </w:r>
      <w:bookmarkEnd w:id="50"/>
    </w:p>
    <w:p w14:paraId="2F4553BB"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14:paraId="11AA0BA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и документацией;</w:t>
      </w:r>
    </w:p>
    <w:p w14:paraId="438D833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lastRenderedPageBreak/>
        <w:t xml:space="preserve">в) </w:t>
      </w:r>
      <w:r w:rsidRPr="00541783">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14:paraId="26EEEF3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14:paraId="375C6AA6"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1" w:name="_Toc37260740"/>
      <w:bookmarkStart w:id="52" w:name="_Toc54336095"/>
      <w:bookmarkStart w:id="53" w:name="_Toc63423196"/>
      <w:r w:rsidRPr="00541783">
        <w:rPr>
          <w:rFonts w:ascii="Times New Roman" w:eastAsia="Times New Roman" w:hAnsi="Times New Roman" w:cs="Times New Roman"/>
          <w:b/>
          <w:sz w:val="24"/>
          <w:szCs w:val="24"/>
          <w:lang w:eastAsia="ru-RU"/>
        </w:rPr>
        <w:t>Приоритет товаров российского происхождения, работ, услуг, выполняемых, оказываемых российскими лицами</w:t>
      </w:r>
      <w:bookmarkEnd w:id="51"/>
      <w:bookmarkEnd w:id="52"/>
      <w:bookmarkEnd w:id="53"/>
    </w:p>
    <w:p w14:paraId="6F742F5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57489F3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 на участие в закупке.</w:t>
      </w:r>
    </w:p>
    <w:p w14:paraId="18115BB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w:t>
      </w:r>
      <w:r w:rsidRPr="00541783">
        <w:rPr>
          <w:rFonts w:ascii="Times New Roman" w:eastAsia="Times New Roman" w:hAnsi="Times New Roman" w:cs="Times New Roman"/>
          <w:sz w:val="24"/>
          <w:szCs w:val="24"/>
          <w:lang w:eastAsia="ru-RU"/>
        </w:rPr>
        <w:t xml:space="preserve">в </w:t>
      </w:r>
      <w:hyperlink r:id="rId24" w:anchor="popdoc" w:history="1">
        <w:r w:rsidRPr="00541783">
          <w:rPr>
            <w:rFonts w:ascii="Times New Roman" w:eastAsia="Times New Roman" w:hAnsi="Times New Roman" w:cs="Times New Roman"/>
            <w:color w:val="0000FF"/>
            <w:sz w:val="24"/>
            <w:szCs w:val="24"/>
            <w:u w:val="single"/>
            <w:lang w:eastAsia="ru-RU"/>
          </w:rPr>
          <w:t>Единый реестр российской радиоэлектронной продукции</w:t>
        </w:r>
      </w:hyperlink>
      <w:r w:rsidRPr="00541783">
        <w:rPr>
          <w:rFonts w:ascii="Times New Roman" w:eastAsia="Times New Roman" w:hAnsi="Times New Roman" w:cs="Times New Roman"/>
          <w:bCs/>
          <w:sz w:val="24"/>
          <w:szCs w:val="24"/>
          <w:lang w:eastAsia="ru-RU"/>
        </w:rPr>
        <w:t>,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участником в заявке на участие в закупке.</w:t>
      </w:r>
    </w:p>
    <w:p w14:paraId="6CF79D8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Общие условия предоставления приоритета:</w:t>
      </w:r>
    </w:p>
    <w:p w14:paraId="7262D9B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а) участники в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указывают (декларируют) наименования страны происхождения поставляемых товаров; </w:t>
      </w:r>
    </w:p>
    <w:p w14:paraId="55466E89"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0A0B54C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сведения о начальной (максимальной) цене единицы каждого товара, работы, услуги, являющихся предметом закупки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_Ref55316445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p>
    <w:p w14:paraId="6FBF924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235ACA8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541783">
        <w:rPr>
          <w:rFonts w:ascii="Times New Roman" w:eastAsia="Times New Roman" w:hAnsi="Times New Roman" w:cs="Times New Roman"/>
          <w:bCs/>
          <w:sz w:val="24"/>
          <w:szCs w:val="24"/>
          <w:lang w:eastAsia="ru-RU"/>
        </w:rPr>
        <w:lastRenderedPageBreak/>
        <w:t>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6D17EA0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 отнесение участника закупки к российским или иностранным лицам производится на основании представленной в составе заявки анкеты участника, заполненной по </w:t>
      </w:r>
      <w:hyperlink w:anchor="_Форма_2_АНКЕТА" w:history="1">
        <w:r w:rsidRPr="00541783">
          <w:rPr>
            <w:rFonts w:ascii="Times New Roman" w:eastAsia="Times New Roman" w:hAnsi="Times New Roman" w:cs="Times New Roman"/>
            <w:color w:val="0000FF"/>
            <w:sz w:val="24"/>
            <w:szCs w:val="24"/>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497980E8"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55531C0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 Если победитель закупки признан уклонившимся от заключения договора, то договор заключается </w:t>
      </w:r>
      <w:r w:rsidRPr="00541783">
        <w:rPr>
          <w:rFonts w:ascii="Times New Roman" w:eastAsia="Times New Roman" w:hAnsi="Times New Roman" w:cs="Times New Roman"/>
          <w:sz w:val="24"/>
          <w:szCs w:val="24"/>
          <w:lang w:eastAsia="ru-RU"/>
        </w:rPr>
        <w:t>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7066E08D"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35C1814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не предоставляется в случаях, если:</w:t>
      </w:r>
    </w:p>
    <w:p w14:paraId="5B89449A"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а) закупка признана несостоявшейся и договор заключается с единственным участником закупки;</w:t>
      </w:r>
    </w:p>
    <w:p w14:paraId="3C19B08C"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096B437"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08C7526"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777247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10BEFE9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0A38B488"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ГАТТ 1994), исключениям по соображениям безопасности (статья 21 ГАТТ 1994).</w:t>
      </w:r>
    </w:p>
    <w:p w14:paraId="3C726D32"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color w:val="000000" w:themeColor="text1"/>
          <w:sz w:val="24"/>
          <w:szCs w:val="24"/>
          <w:lang w:eastAsia="ru-RU"/>
        </w:rPr>
      </w:pPr>
      <w:bookmarkStart w:id="54" w:name="_Toc37260746"/>
      <w:bookmarkStart w:id="55" w:name="_Toc54336096"/>
      <w:bookmarkStart w:id="56" w:name="_Toc63423197"/>
      <w:r w:rsidRPr="00541783">
        <w:rPr>
          <w:rFonts w:ascii="Times New Roman" w:eastAsia="Times New Roman" w:hAnsi="Times New Roman" w:cs="Times New Roman"/>
          <w:b/>
          <w:sz w:val="24"/>
          <w:szCs w:val="24"/>
          <w:lang w:eastAsia="ru-RU"/>
        </w:rPr>
        <w:t xml:space="preserve">Расходы на участие в </w:t>
      </w:r>
      <w:bookmarkEnd w:id="54"/>
      <w:r w:rsidRPr="00541783">
        <w:rPr>
          <w:rFonts w:ascii="Times New Roman" w:eastAsia="Times New Roman" w:hAnsi="Times New Roman" w:cs="Times New Roman"/>
          <w:b/>
          <w:sz w:val="24"/>
          <w:szCs w:val="24"/>
          <w:lang w:eastAsia="ru-RU"/>
        </w:rPr>
        <w:t>закупке</w:t>
      </w:r>
      <w:bookmarkEnd w:id="55"/>
      <w:bookmarkEnd w:id="56"/>
      <w:r w:rsidRPr="00541783">
        <w:rPr>
          <w:rFonts w:ascii="Times New Roman" w:eastAsia="Times New Roman" w:hAnsi="Times New Roman" w:cs="Times New Roman"/>
          <w:b/>
          <w:sz w:val="24"/>
          <w:szCs w:val="24"/>
          <w:lang w:eastAsia="ru-RU"/>
        </w:rPr>
        <w:t xml:space="preserve"> </w:t>
      </w:r>
    </w:p>
    <w:p w14:paraId="0CD3DBF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w:t>
      </w:r>
      <w:r w:rsidRPr="00541783">
        <w:rPr>
          <w:rFonts w:ascii="Times New Roman" w:eastAsia="Times New Roman" w:hAnsi="Times New Roman" w:cs="Times New Roman"/>
          <w:bCs/>
          <w:sz w:val="24"/>
          <w:szCs w:val="24"/>
          <w:lang w:eastAsia="ru-RU"/>
        </w:rPr>
        <w:lastRenderedPageBreak/>
        <w:t>закупке, а Заказчик не имеет обязательств в связи с такими расходами за исключением случаев, прямо предусмотренных законодательством РФ.</w:t>
      </w:r>
    </w:p>
    <w:p w14:paraId="36A9C96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14:paraId="2A9F4862"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57" w:name="_Toc54336097"/>
      <w:bookmarkStart w:id="58" w:name="_Toc63423198"/>
      <w:r w:rsidRPr="00541783">
        <w:rPr>
          <w:rFonts w:ascii="Times New Roman" w:eastAsia="Times New Roman" w:hAnsi="Times New Roman" w:cs="Times New Roman"/>
          <w:b/>
          <w:sz w:val="28"/>
          <w:szCs w:val="24"/>
          <w:lang w:eastAsia="x-none"/>
        </w:rPr>
        <w:t>ПОРЯДОК ПРЕДОСТАВЛЕНИЯ РАЗЪЯСНЕНИЙ, ИЗМЕНЕНИЯ ИЗВЕЩЕНИЯ И ДОКУМЕНТАЦИИ, ПОРЯДОК ОТМЕНЫ ЗАКУПКИ</w:t>
      </w:r>
      <w:bookmarkEnd w:id="57"/>
      <w:bookmarkEnd w:id="58"/>
    </w:p>
    <w:p w14:paraId="3BA8AFA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9" w:name="_Toc54336098"/>
      <w:bookmarkStart w:id="60" w:name="_Toc63423199"/>
      <w:r w:rsidRPr="00541783">
        <w:rPr>
          <w:rFonts w:ascii="Times New Roman" w:eastAsia="Times New Roman" w:hAnsi="Times New Roman" w:cs="Times New Roman"/>
          <w:b/>
          <w:sz w:val="24"/>
          <w:szCs w:val="24"/>
          <w:lang w:eastAsia="ru-RU"/>
        </w:rPr>
        <w:t>Порядок предоставления разъяснений положений извещения и (или) положений документации</w:t>
      </w:r>
      <w:bookmarkEnd w:id="59"/>
      <w:bookmarkEnd w:id="60"/>
      <w:r w:rsidRPr="00541783">
        <w:rPr>
          <w:rFonts w:ascii="Times New Roman" w:eastAsia="Times New Roman" w:hAnsi="Times New Roman" w:cs="Times New Roman"/>
          <w:b/>
          <w:sz w:val="24"/>
          <w:szCs w:val="24"/>
          <w:lang w:eastAsia="ru-RU"/>
        </w:rPr>
        <w:t xml:space="preserve"> </w:t>
      </w:r>
    </w:p>
    <w:p w14:paraId="516710D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 даты официальной публикации</w:t>
      </w:r>
      <w:r w:rsidRPr="00541783" w:rsidDel="00A16E2A">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bCs/>
          <w:sz w:val="24"/>
          <w:szCs w:val="24"/>
          <w:lang w:eastAsia="ru-RU"/>
        </w:rPr>
        <w:t xml:space="preserve">извещения и документации о закупке в ЕИС и на ЭТП документация находится в открытом доступе, на ЭТП предоставляется согласно правилам данной ЭТП. </w:t>
      </w:r>
    </w:p>
    <w:p w14:paraId="79FD5E3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14:paraId="081475F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1" w:name="_Ref57201137"/>
      <w:r w:rsidRPr="00541783">
        <w:rPr>
          <w:rFonts w:ascii="Times New Roman" w:eastAsia="Times New Roman" w:hAnsi="Times New Roman" w:cs="Times New Roman"/>
          <w:sz w:val="24"/>
          <w:szCs w:val="24"/>
          <w:lang w:eastAsia="ru-RU"/>
        </w:rPr>
        <w:t xml:space="preserve">Форма, порядок, дата начала и дата и время окончания срока предоставления участникам закупки разъяснений положений </w:t>
      </w:r>
      <w:r w:rsidRPr="00541783">
        <w:rPr>
          <w:rFonts w:ascii="Times New Roman" w:eastAsia="Times New Roman" w:hAnsi="Times New Roman" w:cs="Times New Roman"/>
          <w:bCs/>
          <w:sz w:val="24"/>
          <w:szCs w:val="24"/>
          <w:lang w:eastAsia="ru-RU"/>
        </w:rPr>
        <w:t xml:space="preserve">извещения и (или) положений документации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_Ref55317440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61"/>
    </w:p>
    <w:p w14:paraId="13FD721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Запрос о даче разъяснений положений извещения и (или) положений документации направляется по </w:t>
      </w:r>
      <w:hyperlink w:anchor="_Форма_4_РЕКОМЕНДУЕМАЯ" w:history="1">
        <w:r w:rsidRPr="00541783">
          <w:rPr>
            <w:rFonts w:ascii="Times New Roman" w:eastAsia="Times New Roman" w:hAnsi="Times New Roman" w:cs="Times New Roman"/>
            <w:color w:val="0000FF"/>
            <w:sz w:val="24"/>
            <w:szCs w:val="24"/>
            <w:u w:val="single"/>
            <w:lang w:eastAsia="ru-RU"/>
          </w:rPr>
          <w:t>Форме 4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w:t>
      </w:r>
    </w:p>
    <w:p w14:paraId="7D0EF0D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2" w:name="_Ref55317513"/>
      <w:r w:rsidRPr="00541783">
        <w:rPr>
          <w:rFonts w:ascii="Times New Roman" w:eastAsia="Times New Roman" w:hAnsi="Times New Roman" w:cs="Times New Roman"/>
          <w:bCs/>
          <w:sz w:val="24"/>
          <w:szCs w:val="24"/>
          <w:lang w:eastAsia="ru-RU"/>
        </w:rPr>
        <w:t>В течение 3 рабочих дней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в ЕИС и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bookmarkEnd w:id="62"/>
    </w:p>
    <w:p w14:paraId="413B289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в ЕИС и на ЭТП в порядке, установленном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_Ref55317513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w:t>
      </w:r>
    </w:p>
    <w:p w14:paraId="1590649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Разъяснения положений извещения и (или) положений документации не должны изменять предмет закупки и существенные условия проекта договора.</w:t>
      </w:r>
    </w:p>
    <w:p w14:paraId="5F70093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541783">
        <w:rPr>
          <w:rFonts w:ascii="Times New Roman" w:eastAsia="Times New Roman" w:hAnsi="Times New Roman" w:cs="Times New Roman"/>
          <w:sz w:val="24"/>
          <w:szCs w:val="24"/>
          <w:lang w:eastAsia="ru-RU"/>
        </w:rPr>
        <w:t xml:space="preserve"> Участник не вправе ссылаться на устную информацию, полученную от Заказчика.</w:t>
      </w:r>
    </w:p>
    <w:p w14:paraId="681E4F5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3" w:name="_Toc54336099"/>
      <w:bookmarkStart w:id="64" w:name="_Toc63423200"/>
      <w:r w:rsidRPr="00541783">
        <w:rPr>
          <w:rFonts w:ascii="Times New Roman" w:eastAsia="Times New Roman" w:hAnsi="Times New Roman" w:cs="Times New Roman"/>
          <w:b/>
          <w:sz w:val="24"/>
          <w:szCs w:val="24"/>
          <w:lang w:eastAsia="ru-RU"/>
        </w:rPr>
        <w:t>Порядок внесения изменений в извещение и документацию</w:t>
      </w:r>
      <w:bookmarkEnd w:id="63"/>
      <w:bookmarkEnd w:id="64"/>
    </w:p>
    <w:p w14:paraId="6DD64D3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в ЕИС и на ЭТП. Изменения в извещение и (или) документацию размещаются в ЕИС и на ЭТП не позднее чем в течение 3 (трех) дней со дня принятия решения о внесении указанных изменений в извещение и документацию.</w:t>
      </w:r>
    </w:p>
    <w:p w14:paraId="515E037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5" w:name="_Ref57200978"/>
      <w:r w:rsidRPr="00541783">
        <w:rPr>
          <w:rFonts w:ascii="Times New Roman" w:eastAsia="Times New Roman" w:hAnsi="Times New Roman" w:cs="Times New Roman"/>
          <w:bCs/>
          <w:sz w:val="24"/>
          <w:szCs w:val="24"/>
          <w:lang w:eastAsia="ru-RU"/>
        </w:rPr>
        <w:t xml:space="preserve">В случае внесения изменений в извещение и документацию срок подачи заявок на участие в закупке должен быть продлен таким образом, чтобы с даты размещения в ЕИС и на ЭТП указанных изменений до даты окончания срока подачи заявок на участие в закупке оставалось не менее половины срока подачи заявок на участие в такой закупке, установленного в </w:t>
      </w:r>
      <w:hyperlink r:id="rId25"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bCs/>
          <w:sz w:val="24"/>
          <w:szCs w:val="24"/>
          <w:lang w:eastAsia="ru-RU"/>
        </w:rPr>
        <w:t xml:space="preserve"> для данного способа закупки. При этом, изменение предмета закупки не допускается.</w:t>
      </w:r>
      <w:bookmarkEnd w:id="65"/>
    </w:p>
    <w:p w14:paraId="1EB6B74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Любое изменение, внесенное в извещение и (или) в документацию, является неотъемлемой частью извещения и документации.</w:t>
      </w:r>
    </w:p>
    <w:p w14:paraId="62A20598"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6" w:name="_Toc37260765"/>
      <w:bookmarkStart w:id="67" w:name="_Toc54336100"/>
      <w:bookmarkStart w:id="68" w:name="_Toc63423201"/>
      <w:r w:rsidRPr="00541783">
        <w:rPr>
          <w:rFonts w:ascii="Times New Roman" w:eastAsia="Times New Roman" w:hAnsi="Times New Roman" w:cs="Times New Roman"/>
          <w:b/>
          <w:sz w:val="24"/>
          <w:szCs w:val="24"/>
          <w:lang w:eastAsia="ru-RU"/>
        </w:rPr>
        <w:lastRenderedPageBreak/>
        <w:t xml:space="preserve">Порядок отмены </w:t>
      </w:r>
      <w:bookmarkEnd w:id="66"/>
      <w:r w:rsidRPr="00541783">
        <w:rPr>
          <w:rFonts w:ascii="Times New Roman" w:eastAsia="Times New Roman" w:hAnsi="Times New Roman" w:cs="Times New Roman"/>
          <w:b/>
          <w:sz w:val="24"/>
          <w:szCs w:val="24"/>
          <w:lang w:eastAsia="ru-RU"/>
        </w:rPr>
        <w:t>закупки</w:t>
      </w:r>
      <w:bookmarkEnd w:id="67"/>
      <w:bookmarkEnd w:id="68"/>
    </w:p>
    <w:p w14:paraId="7CBD7A2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9" w:name="_Ref55317616"/>
      <w:r w:rsidRPr="00541783">
        <w:rPr>
          <w:rFonts w:ascii="Times New Roman" w:eastAsia="Times New Roman" w:hAnsi="Times New Roman" w:cs="Times New Roman"/>
          <w:bCs/>
          <w:sz w:val="24"/>
          <w:szCs w:val="24"/>
          <w:lang w:eastAsia="ru-RU"/>
        </w:rPr>
        <w:t>Заказчик вправе отменить закупку, в том числе по одному и более предмету закупки (лоту) до наступления даты и времени окончания срока подачи заявок на участие в закупке.</w:t>
      </w:r>
      <w:bookmarkEnd w:id="69"/>
      <w:r w:rsidRPr="00541783">
        <w:rPr>
          <w:rFonts w:ascii="Times New Roman" w:eastAsia="Times New Roman" w:hAnsi="Times New Roman" w:cs="Times New Roman"/>
          <w:bCs/>
          <w:sz w:val="24"/>
          <w:szCs w:val="24"/>
          <w:lang w:eastAsia="ru-RU"/>
        </w:rPr>
        <w:t xml:space="preserve"> </w:t>
      </w:r>
    </w:p>
    <w:p w14:paraId="0C03ED2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Решение об отмене закупки размещается в ЕИС и на ЭТП в день принятия этого решения.</w:t>
      </w:r>
    </w:p>
    <w:p w14:paraId="0DADD9F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По истечении срока отмены закупки, определенного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_Ref55317616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 до заключения договора по итогам процедуры закупки Заказчик вправе отменить закупку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14:paraId="6190C388"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70" w:name="_Toc8834857"/>
      <w:bookmarkStart w:id="71" w:name="_Toc54336101"/>
      <w:bookmarkStart w:id="72" w:name="_Toc63423202"/>
      <w:r w:rsidRPr="00541783">
        <w:rPr>
          <w:rFonts w:ascii="Times New Roman" w:eastAsia="Times New Roman" w:hAnsi="Times New Roman" w:cs="Times New Roman"/>
          <w:b/>
          <w:sz w:val="28"/>
          <w:szCs w:val="24"/>
          <w:lang w:eastAsia="x-none"/>
        </w:rPr>
        <w:t>ТРЕБОВАНИЯ К СОДЕРЖАНИЮ, ФОРМЕ, ОФОРМЛЕНИЮ И</w:t>
      </w:r>
      <w:bookmarkStart w:id="73" w:name="_Toc8834858"/>
      <w:bookmarkEnd w:id="70"/>
      <w:r w:rsidRPr="00541783">
        <w:rPr>
          <w:rFonts w:ascii="Times New Roman" w:eastAsia="Times New Roman" w:hAnsi="Times New Roman" w:cs="Times New Roman"/>
          <w:b/>
          <w:sz w:val="28"/>
          <w:szCs w:val="24"/>
          <w:lang w:eastAsia="x-none"/>
        </w:rPr>
        <w:t xml:space="preserve"> СОСТАВУ ЗАЯВКИ НА УЧАСТИЕ В </w:t>
      </w:r>
      <w:bookmarkEnd w:id="73"/>
      <w:r w:rsidRPr="00541783">
        <w:rPr>
          <w:rFonts w:ascii="Times New Roman" w:eastAsia="Times New Roman" w:hAnsi="Times New Roman" w:cs="Times New Roman"/>
          <w:b/>
          <w:sz w:val="28"/>
          <w:szCs w:val="24"/>
          <w:lang w:eastAsia="x-none"/>
        </w:rPr>
        <w:t>ЗАКУПКЕ</w:t>
      </w:r>
      <w:bookmarkEnd w:id="71"/>
      <w:bookmarkEnd w:id="72"/>
    </w:p>
    <w:p w14:paraId="09AA259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541783">
        <w:rPr>
          <w:rFonts w:ascii="Times New Roman" w:eastAsia="Times New Roman" w:hAnsi="Times New Roman" w:cs="Times New Roman"/>
          <w:b/>
          <w:sz w:val="24"/>
          <w:szCs w:val="24"/>
          <w:lang w:eastAsia="ru-RU"/>
        </w:rPr>
        <w:t xml:space="preserve">Общие требования к </w:t>
      </w:r>
      <w:bookmarkEnd w:id="74"/>
      <w:r w:rsidRPr="00541783">
        <w:rPr>
          <w:rFonts w:ascii="Times New Roman" w:eastAsia="Times New Roman" w:hAnsi="Times New Roman" w:cs="Times New Roman"/>
          <w:b/>
          <w:sz w:val="24"/>
          <w:szCs w:val="24"/>
          <w:lang w:eastAsia="ru-RU"/>
        </w:rPr>
        <w:t>заявке</w:t>
      </w:r>
      <w:bookmarkEnd w:id="75"/>
      <w:bookmarkEnd w:id="76"/>
      <w:r w:rsidRPr="00541783">
        <w:rPr>
          <w:rFonts w:ascii="Times New Roman" w:eastAsia="Times New Roman" w:hAnsi="Times New Roman" w:cs="Times New Roman"/>
          <w:b/>
          <w:sz w:val="24"/>
          <w:szCs w:val="24"/>
          <w:lang w:eastAsia="ru-RU"/>
        </w:rPr>
        <w:t>, а также к документам, входящим в состав заявки</w:t>
      </w:r>
      <w:bookmarkEnd w:id="77"/>
      <w:bookmarkEnd w:id="78"/>
      <w:r w:rsidRPr="00541783">
        <w:rPr>
          <w:rFonts w:ascii="Times New Roman" w:eastAsia="Times New Roman" w:hAnsi="Times New Roman" w:cs="Times New Roman"/>
          <w:b/>
          <w:sz w:val="24"/>
          <w:szCs w:val="24"/>
          <w:lang w:eastAsia="ru-RU"/>
        </w:rPr>
        <w:t xml:space="preserve"> </w:t>
      </w:r>
      <w:bookmarkEnd w:id="79"/>
      <w:bookmarkEnd w:id="80"/>
    </w:p>
    <w:p w14:paraId="5F706B3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2" w:name="_Hlk530405016"/>
      <w:bookmarkEnd w:id="81"/>
      <w:r w:rsidRPr="00541783">
        <w:rPr>
          <w:rFonts w:ascii="Times New Roman" w:eastAsia="Times New Roman" w:hAnsi="Times New Roman" w:cs="Times New Roman"/>
          <w:bCs/>
          <w:sz w:val="24"/>
          <w:szCs w:val="24"/>
          <w:lang w:eastAsia="ru-RU"/>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14:paraId="76CD1B2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3596A32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83" w:name="_Ref55320657"/>
      <w:r w:rsidRPr="00541783">
        <w:rPr>
          <w:rFonts w:ascii="Times New Roman" w:eastAsia="Times New Roman" w:hAnsi="Times New Roman" w:cs="Times New Roman"/>
          <w:sz w:val="24"/>
          <w:szCs w:val="24"/>
          <w:lang w:eastAsia="ru-RU"/>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3"/>
    </w:p>
    <w:p w14:paraId="6EFD9A7B"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4" w:name="_Toc8834860"/>
      <w:bookmarkStart w:id="85" w:name="_Toc54336103"/>
      <w:bookmarkStart w:id="86" w:name="_Toc63423204"/>
      <w:bookmarkStart w:id="87" w:name="_Hlk527994838"/>
      <w:bookmarkEnd w:id="82"/>
      <w:r w:rsidRPr="00541783">
        <w:rPr>
          <w:rFonts w:ascii="Times New Roman" w:eastAsia="Times New Roman" w:hAnsi="Times New Roman" w:cs="Times New Roman"/>
          <w:b/>
          <w:sz w:val="24"/>
          <w:szCs w:val="24"/>
          <w:lang w:eastAsia="ru-RU"/>
        </w:rPr>
        <w:t xml:space="preserve">Язык документов, входящих в состав заявки на участие в </w:t>
      </w:r>
      <w:bookmarkEnd w:id="84"/>
      <w:r w:rsidRPr="00541783">
        <w:rPr>
          <w:rFonts w:ascii="Times New Roman" w:eastAsia="Times New Roman" w:hAnsi="Times New Roman" w:cs="Times New Roman"/>
          <w:b/>
          <w:sz w:val="24"/>
          <w:szCs w:val="24"/>
          <w:lang w:eastAsia="ru-RU"/>
        </w:rPr>
        <w:t>закупке</w:t>
      </w:r>
      <w:bookmarkEnd w:id="85"/>
      <w:bookmarkEnd w:id="86"/>
    </w:p>
    <w:bookmarkEnd w:id="87"/>
    <w:p w14:paraId="121C4AE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Заявка на участие в закупке, а также все документы, входящие в состав заявки на участие в закупке, должны быть составлена на русском языке.</w:t>
      </w:r>
    </w:p>
    <w:p w14:paraId="62737C2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14:paraId="036FC3E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71BA806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Вся переписка, связанная с проведением закупки, ведется на русском языке, если иное не предусмотрено настоящей документацией. </w:t>
      </w:r>
    </w:p>
    <w:p w14:paraId="1ADCDE5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14:paraId="2649764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14:paraId="6B4C86F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8" w:name="_Toc8834861"/>
      <w:bookmarkStart w:id="89" w:name="_Toc54336104"/>
      <w:bookmarkStart w:id="90" w:name="_Ref57200267"/>
      <w:bookmarkStart w:id="91" w:name="_Toc63423205"/>
      <w:r w:rsidRPr="00541783">
        <w:rPr>
          <w:rFonts w:ascii="Times New Roman" w:eastAsia="Times New Roman" w:hAnsi="Times New Roman" w:cs="Times New Roman"/>
          <w:b/>
          <w:sz w:val="24"/>
          <w:szCs w:val="24"/>
          <w:lang w:eastAsia="ru-RU"/>
        </w:rPr>
        <w:t xml:space="preserve">Валюта заявки на участие в </w:t>
      </w:r>
      <w:bookmarkEnd w:id="88"/>
      <w:r w:rsidRPr="00541783">
        <w:rPr>
          <w:rFonts w:ascii="Times New Roman" w:eastAsia="Times New Roman" w:hAnsi="Times New Roman" w:cs="Times New Roman"/>
          <w:b/>
          <w:sz w:val="24"/>
          <w:szCs w:val="24"/>
          <w:lang w:eastAsia="ru-RU"/>
        </w:rPr>
        <w:t>закупке</w:t>
      </w:r>
      <w:bookmarkEnd w:id="89"/>
      <w:bookmarkEnd w:id="90"/>
      <w:bookmarkEnd w:id="91"/>
    </w:p>
    <w:p w14:paraId="71E2C2D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Все суммы денежных средств в заявке на участие в закупке должны быть выражены в валюте, установленной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_Ref55317941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r w:rsidRPr="00541783">
        <w:rPr>
          <w:rFonts w:ascii="Times New Roman" w:eastAsia="Times New Roman" w:hAnsi="Times New Roman" w:cs="Times New Roman"/>
          <w:bCs/>
          <w:sz w:val="24"/>
          <w:szCs w:val="24"/>
          <w:lang w:val="en-US" w:eastAsia="ru-RU"/>
        </w:rPr>
        <w:t>II</w:t>
      </w:r>
      <w:r w:rsidRPr="00541783">
        <w:rPr>
          <w:rFonts w:ascii="Times New Roman" w:eastAsia="Times New Roman" w:hAnsi="Times New Roman" w:cs="Times New Roman"/>
          <w:bCs/>
          <w:sz w:val="24"/>
          <w:szCs w:val="24"/>
          <w:lang w:eastAsia="ru-RU"/>
        </w:rPr>
        <w:t xml:space="preserve"> «ИНФОРМАЦИОННАЯ КАРТА»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14:paraId="235A925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14:paraId="64AD0FC2"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2" w:name="_Toc8834862"/>
      <w:bookmarkStart w:id="93" w:name="_Toc54336105"/>
      <w:bookmarkStart w:id="94" w:name="_Toc63423206"/>
      <w:r w:rsidRPr="00541783">
        <w:rPr>
          <w:rFonts w:ascii="Times New Roman" w:eastAsia="Times New Roman" w:hAnsi="Times New Roman" w:cs="Times New Roman"/>
          <w:b/>
          <w:sz w:val="24"/>
          <w:szCs w:val="24"/>
          <w:lang w:eastAsia="ru-RU"/>
        </w:rPr>
        <w:t xml:space="preserve">Требования к содержанию документов, входящих в состав заявки на участие в </w:t>
      </w:r>
      <w:bookmarkEnd w:id="92"/>
      <w:r w:rsidRPr="00541783">
        <w:rPr>
          <w:rFonts w:ascii="Times New Roman" w:eastAsia="Times New Roman" w:hAnsi="Times New Roman" w:cs="Times New Roman"/>
          <w:b/>
          <w:sz w:val="24"/>
          <w:szCs w:val="24"/>
          <w:lang w:eastAsia="ru-RU"/>
        </w:rPr>
        <w:t>закупке</w:t>
      </w:r>
      <w:bookmarkEnd w:id="93"/>
      <w:bookmarkEnd w:id="94"/>
    </w:p>
    <w:p w14:paraId="5E4284D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95" w:name="_Ref55317966"/>
      <w:r w:rsidRPr="00541783">
        <w:rPr>
          <w:rFonts w:ascii="Times New Roman" w:eastAsia="Times New Roman" w:hAnsi="Times New Roman" w:cs="Times New Roman"/>
          <w:bCs/>
          <w:sz w:val="24"/>
          <w:szCs w:val="24"/>
          <w:lang w:eastAsia="ru-RU"/>
        </w:rPr>
        <w:t xml:space="preserve">Заявка на участие в закупке должна содержать информацию и документы,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95"/>
      <w:r w:rsidRPr="00541783">
        <w:rPr>
          <w:rFonts w:ascii="Times New Roman" w:eastAsia="Times New Roman" w:hAnsi="Times New Roman" w:cs="Times New Roman"/>
          <w:bCs/>
          <w:sz w:val="24"/>
          <w:szCs w:val="24"/>
          <w:lang w:eastAsia="ru-RU"/>
        </w:rPr>
        <w:t xml:space="preserve"> </w:t>
      </w:r>
    </w:p>
    <w:p w14:paraId="38EF974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неполного представления документов, указанных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5.4.1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участник не допускается Закупочной комиссией к участию в закупке.</w:t>
      </w:r>
    </w:p>
    <w:p w14:paraId="5A8C6BB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Представление заявки на участие в закупке с отклонением от формы, установленной настоящей документацией, а также внесение изменений в проект договора, в том числе путем направления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14:paraId="580C55C4"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6" w:name="_Ref57200085"/>
      <w:bookmarkStart w:id="97" w:name="_Toc63423207"/>
      <w:r w:rsidRPr="00541783">
        <w:rPr>
          <w:rFonts w:ascii="Times New Roman" w:eastAsia="Times New Roman" w:hAnsi="Times New Roman" w:cs="Times New Roman"/>
          <w:b/>
          <w:sz w:val="24"/>
          <w:szCs w:val="24"/>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14:paraId="6C4332B1"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Формой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68FC9F1E"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заключении и/или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14:paraId="3E71349D"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98" w:name="_Toc8834865"/>
      <w:bookmarkStart w:id="99" w:name="_Toc54336108"/>
      <w:bookmarkStart w:id="100" w:name="_Toc63423208"/>
      <w:bookmarkEnd w:id="38"/>
      <w:r w:rsidRPr="00541783">
        <w:rPr>
          <w:rFonts w:ascii="Times New Roman" w:eastAsia="Times New Roman" w:hAnsi="Times New Roman" w:cs="Times New Roman"/>
          <w:b/>
          <w:sz w:val="28"/>
          <w:szCs w:val="24"/>
          <w:lang w:eastAsia="x-none"/>
        </w:rPr>
        <w:t>ПОРЯДОК ПОДАЧИ ЗАЯВОК</w:t>
      </w:r>
      <w:bookmarkEnd w:id="98"/>
      <w:bookmarkEnd w:id="99"/>
      <w:bookmarkEnd w:id="100"/>
    </w:p>
    <w:p w14:paraId="17FC4866"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1" w:name="_Toc8834866"/>
      <w:bookmarkStart w:id="102" w:name="_Toc54336109"/>
      <w:bookmarkStart w:id="103" w:name="_Ref57201021"/>
      <w:bookmarkStart w:id="104" w:name="_Toc63423209"/>
      <w:bookmarkStart w:id="105" w:name="_Hlk528068338"/>
      <w:r w:rsidRPr="00541783">
        <w:rPr>
          <w:rFonts w:ascii="Times New Roman" w:eastAsia="Times New Roman" w:hAnsi="Times New Roman" w:cs="Times New Roman"/>
          <w:b/>
          <w:sz w:val="24"/>
          <w:szCs w:val="24"/>
          <w:lang w:eastAsia="ru-RU"/>
        </w:rPr>
        <w:t>Порядок подачи заявок</w:t>
      </w:r>
      <w:bookmarkEnd w:id="101"/>
      <w:bookmarkEnd w:id="102"/>
      <w:bookmarkEnd w:id="103"/>
      <w:bookmarkEnd w:id="104"/>
      <w:r w:rsidRPr="00541783">
        <w:rPr>
          <w:rFonts w:ascii="Times New Roman" w:eastAsia="Times New Roman" w:hAnsi="Times New Roman" w:cs="Times New Roman"/>
          <w:b/>
          <w:sz w:val="24"/>
          <w:szCs w:val="24"/>
          <w:lang w:eastAsia="ru-RU"/>
        </w:rPr>
        <w:t xml:space="preserve"> </w:t>
      </w:r>
    </w:p>
    <w:bookmarkEnd w:id="105"/>
    <w:p w14:paraId="447230F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14:paraId="6BCD719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и сведения, размещаемые участником закупки на ЭТП, подписываются ЭП лица, имеющего право действовать от имени участника закупки.</w:t>
      </w:r>
    </w:p>
    <w:p w14:paraId="438C4D8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p>
    <w:p w14:paraId="788633F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Заявка на участие в закупке состоит из двух частей.</w:t>
      </w:r>
    </w:p>
    <w:p w14:paraId="4F8560D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«ТЕХНИЧЕСКОЕ ПРЕДЛОЖЕНИЕ»</w:t>
        </w:r>
      </w:hyperlink>
      <w:r w:rsidRPr="00541783">
        <w:rPr>
          <w:rFonts w:ascii="Times New Roman" w:eastAsia="Times New Roman" w:hAnsi="Times New Roman" w:cs="Times New Roman"/>
          <w:sz w:val="24"/>
          <w:szCs w:val="24"/>
          <w:lang w:eastAsia="ru-RU"/>
        </w:rPr>
        <w:t xml:space="preserve">. При этом не допускается указание в первой части заявки на участие в закупке сведений об участнике закупки и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4AE1736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Вторая часть заявки на участие в закупке должна содержать сведения об участнике, информацию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Pr="00541783">
        <w:rPr>
          <w:rFonts w:ascii="Times New Roman" w:eastAsia="Times New Roman" w:hAnsi="Times New Roman" w:cs="Times New Roman"/>
          <w:sz w:val="24"/>
          <w:szCs w:val="24"/>
          <w:lang w:val="en-US" w:eastAsia="ru-RU"/>
        </w:rPr>
        <w:fldChar w:fldCharType="begin"/>
      </w:r>
      <w:r w:rsidRPr="00541783">
        <w:rPr>
          <w:rFonts w:ascii="Times New Roman" w:eastAsia="Times New Roman" w:hAnsi="Times New Roman" w:cs="Times New Roman"/>
          <w:sz w:val="24"/>
          <w:szCs w:val="24"/>
          <w:lang w:eastAsia="ru-RU"/>
        </w:rPr>
        <w:instrText xml:space="preserve"> REF _Ref57035318 \r \h </w:instrText>
      </w:r>
      <w:r w:rsidRPr="00541783">
        <w:rPr>
          <w:rFonts w:ascii="Times New Roman" w:eastAsia="Times New Roman" w:hAnsi="Times New Roman" w:cs="Times New Roman"/>
          <w:sz w:val="24"/>
          <w:szCs w:val="24"/>
          <w:lang w:val="en-US" w:eastAsia="ru-RU"/>
        </w:rPr>
      </w:r>
      <w:r w:rsidRPr="00541783">
        <w:rPr>
          <w:rFonts w:ascii="Times New Roman" w:eastAsia="Times New Roman" w:hAnsi="Times New Roman" w:cs="Times New Roman"/>
          <w:sz w:val="24"/>
          <w:szCs w:val="24"/>
          <w:lang w:val="en-US" w:eastAsia="ru-RU"/>
        </w:rPr>
        <w:fldChar w:fldCharType="separate"/>
      </w:r>
      <w:r w:rsidRPr="00541783">
        <w:rPr>
          <w:rFonts w:ascii="Times New Roman" w:eastAsia="Times New Roman" w:hAnsi="Times New Roman" w:cs="Times New Roman"/>
          <w:sz w:val="24"/>
          <w:szCs w:val="24"/>
          <w:lang w:eastAsia="ru-RU"/>
        </w:rPr>
        <w:t>II</w:t>
      </w:r>
      <w:r w:rsidRPr="00541783">
        <w:rPr>
          <w:rFonts w:ascii="Times New Roman" w:eastAsia="Times New Roman" w:hAnsi="Times New Roman" w:cs="Times New Roman"/>
          <w:sz w:val="24"/>
          <w:szCs w:val="24"/>
          <w:lang w:val="en-US"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4615C31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отношении каждого лота участник закупки вправе подать только одну заявку на участие в закупке.</w:t>
      </w:r>
    </w:p>
    <w:p w14:paraId="4BEAF0F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Датой начала срока подачи заявок на участие в закупке является дата размещения извещения в ЕИС и на ЭТП.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p>
    <w:p w14:paraId="0F2A63B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_Ref368304315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12</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14:paraId="683FF0E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14:paraId="7809485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6" w:name="_Toc8834867"/>
      <w:bookmarkStart w:id="107" w:name="_Toc54336110"/>
      <w:bookmarkStart w:id="108" w:name="_Ref57200112"/>
      <w:bookmarkStart w:id="109" w:name="_Toc63423210"/>
      <w:r w:rsidRPr="00541783">
        <w:rPr>
          <w:rFonts w:ascii="Times New Roman" w:eastAsia="Times New Roman" w:hAnsi="Times New Roman" w:cs="Times New Roman"/>
          <w:b/>
          <w:sz w:val="24"/>
          <w:szCs w:val="24"/>
          <w:lang w:eastAsia="ru-RU"/>
        </w:rPr>
        <w:t xml:space="preserve">Обеспечение </w:t>
      </w:r>
      <w:bookmarkEnd w:id="106"/>
      <w:r w:rsidRPr="00541783">
        <w:rPr>
          <w:rFonts w:ascii="Times New Roman" w:eastAsia="Times New Roman" w:hAnsi="Times New Roman" w:cs="Times New Roman"/>
          <w:b/>
          <w:sz w:val="24"/>
          <w:szCs w:val="24"/>
          <w:lang w:eastAsia="ru-RU"/>
        </w:rPr>
        <w:t>заявки на участие в закупке</w:t>
      </w:r>
      <w:bookmarkEnd w:id="107"/>
      <w:bookmarkEnd w:id="108"/>
      <w:bookmarkEnd w:id="109"/>
    </w:p>
    <w:p w14:paraId="172A53C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0" w:name="_Toc8834868"/>
      <w:bookmarkStart w:id="111" w:name="_Toc54336111"/>
      <w:r w:rsidRPr="00541783">
        <w:rPr>
          <w:rFonts w:ascii="Times New Roman" w:eastAsia="Times New Roman" w:hAnsi="Times New Roman" w:cs="Times New Roman"/>
          <w:bCs/>
          <w:sz w:val="24"/>
          <w:szCs w:val="24"/>
          <w:lang w:eastAsia="ru-RU"/>
        </w:rPr>
        <w:t>В случае, если начальная (максимальная) цена договора превышает 5 (пять) миллионов рублей, Заказчик вправе установить в документации требование к обеспечению заявок на участие в закупке. Размер обеспечения заявок не может превышать 2 (два) процента начальной (максимальной) цены договора (цены лота).</w:t>
      </w:r>
    </w:p>
    <w:p w14:paraId="4DDCEF7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p>
    <w:p w14:paraId="2FDB202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Обеспечение заявки должно быть предоставлено участником не позднее даты и времени окончания срока подачи заявок на участие в закупке путем внесения денежных средств или путем предоставления банковской гарантии. Выбор способа обеспечения заявки осуществляется участником. </w:t>
      </w:r>
    </w:p>
    <w:p w14:paraId="046CC73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(далее – специальный банковский счет).</w:t>
      </w:r>
    </w:p>
    <w:p w14:paraId="5C2457E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2" w:name="_Ref56774969"/>
      <w:r w:rsidRPr="00541783">
        <w:rPr>
          <w:rFonts w:ascii="Times New Roman" w:eastAsia="Times New Roman" w:hAnsi="Times New Roman" w:cs="Times New Roman"/>
          <w:sz w:val="24"/>
          <w:szCs w:val="24"/>
          <w:lang w:eastAsia="ru-RU"/>
        </w:rPr>
        <w:t xml:space="preserve">В течение одного часа с момента окончания срока подачи заявок на участие в процедуре закупки оператор ЭТП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541783">
        <w:rPr>
          <w:rFonts w:ascii="Times New Roman" w:eastAsia="Times New Roman" w:hAnsi="Times New Roman" w:cs="Times New Roman"/>
          <w:sz w:val="24"/>
          <w:szCs w:val="24"/>
          <w:lang w:eastAsia="ru-RU"/>
        </w:rPr>
        <w:lastRenderedPageBreak/>
        <w:t>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оператора ЭТП.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оператор ЭТП информируется в течение одного часа. В случае, если блокирование денежных средств не может быть осуществлено по основаниям, предусмотренным действующим законодательством РФ, оператор ЭТП обязан вернуть указанную заявку подавшему ее участнику в течение одного часа с момента окончания срока подачи заявок, указанного в настоящей документации.</w:t>
      </w:r>
      <w:bookmarkEnd w:id="112"/>
    </w:p>
    <w:p w14:paraId="794D5CE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_Ref56774969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6.2.5</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w:t>
      </w:r>
    </w:p>
    <w:p w14:paraId="27F32E1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373D00F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документации под следующими терминами понимается:</w:t>
      </w:r>
    </w:p>
    <w:p w14:paraId="3A5A522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360D8C6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–участник;</w:t>
      </w:r>
    </w:p>
    <w:p w14:paraId="40CF87F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Бенефициар – Заказчик.</w:t>
      </w:r>
    </w:p>
    <w:p w14:paraId="74A0961A"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4FAB4F3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7A09EC6E"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соответствующую размеру обеспечения заявки, указанному в документации и подлежащую уплате Гарантом Бенефициару;</w:t>
      </w:r>
    </w:p>
    <w:p w14:paraId="69C02BC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14:paraId="0C5D2A6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6D3127A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11CA46C0"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1808DF9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14:paraId="27763AE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7DBFBA9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 w:history="1">
        <w:r w:rsidRPr="00541783">
          <w:rPr>
            <w:rFonts w:ascii="Times New Roman" w:eastAsia="Times New Roman" w:hAnsi="Times New Roman" w:cs="Times New Roman"/>
            <w:color w:val="0000FF"/>
            <w:sz w:val="24"/>
            <w:szCs w:val="24"/>
            <w:u w:val="single"/>
            <w:lang w:eastAsia="ru-RU"/>
          </w:rPr>
          <w:t>Приложением № 1</w:t>
        </w:r>
      </w:hyperlink>
      <w:r w:rsidRPr="00541783">
        <w:rPr>
          <w:rFonts w:ascii="Times New Roman" w:eastAsia="Times New Roman" w:hAnsi="Times New Roman" w:cs="Times New Roman"/>
          <w:sz w:val="24"/>
          <w:szCs w:val="24"/>
          <w:lang w:eastAsia="ru-RU"/>
        </w:rPr>
        <w:t xml:space="preserve"> к документации.</w:t>
      </w:r>
    </w:p>
    <w:p w14:paraId="3F651B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24CB9B90"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14:paraId="321BB4F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3" w:name="_Ref56776554"/>
      <w:r w:rsidRPr="00541783">
        <w:rPr>
          <w:rFonts w:ascii="Times New Roman" w:eastAsia="Times New Roman" w:hAnsi="Times New Roman" w:cs="Times New Roman"/>
          <w:sz w:val="24"/>
          <w:szCs w:val="24"/>
          <w:lang w:eastAsia="ru-RU"/>
        </w:rPr>
        <w:t xml:space="preserve">Денежные средства, внесенные на специальный банковский счет в качестве обеспечения заявок на участие в закупке, перечисляются ЭТП на счет Заказчика,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 а с Гаранта, предоставившего банковскую гарантию, осуществляется взыскание по такой банковской гарантии, в случае уклонения участника от заключения договора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_Ref56166488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8.5.1</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14:paraId="6BFB00E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4" w:name="_Ref57195019"/>
      <w:r w:rsidRPr="00541783">
        <w:rPr>
          <w:rFonts w:ascii="Times New Roman" w:eastAsia="Times New Roman" w:hAnsi="Times New Roman" w:cs="Times New Roman"/>
          <w:sz w:val="24"/>
          <w:szCs w:val="24"/>
          <w:lang w:eastAsia="ru-RU"/>
        </w:rPr>
        <w:t>Денежные средства, внесенные участником в качестве обеспечения заявки на участие в закупке на специальный банковский счет, возвращаются:</w:t>
      </w:r>
      <w:bookmarkEnd w:id="114"/>
      <w:r w:rsidRPr="00541783">
        <w:rPr>
          <w:rFonts w:ascii="Times New Roman" w:eastAsia="Times New Roman" w:hAnsi="Times New Roman" w:cs="Times New Roman"/>
          <w:sz w:val="24"/>
          <w:szCs w:val="24"/>
          <w:lang w:eastAsia="ru-RU"/>
        </w:rPr>
        <w:t xml:space="preserve"> </w:t>
      </w:r>
    </w:p>
    <w:p w14:paraId="175FC56A"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50253F42"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решения о том, что договор по результатам закупки не заключается.</w:t>
      </w:r>
    </w:p>
    <w:p w14:paraId="3FF8B95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Возврат Заказчиком банковской гарантии в случаях, указанных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_Ref57195019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14:paraId="43EA394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15" w:name="_Toc63423211"/>
      <w:r w:rsidRPr="00541783">
        <w:rPr>
          <w:rFonts w:ascii="Times New Roman" w:eastAsia="Times New Roman" w:hAnsi="Times New Roman" w:cs="Times New Roman"/>
          <w:b/>
          <w:sz w:val="24"/>
          <w:szCs w:val="24"/>
          <w:lang w:eastAsia="ru-RU"/>
        </w:rPr>
        <w:t>Порядок внесения изменений или порядок отзыва заявок</w:t>
      </w:r>
      <w:bookmarkEnd w:id="110"/>
      <w:bookmarkEnd w:id="111"/>
      <w:bookmarkEnd w:id="115"/>
      <w:r w:rsidRPr="00541783">
        <w:rPr>
          <w:rFonts w:ascii="Times New Roman" w:eastAsia="Times New Roman" w:hAnsi="Times New Roman" w:cs="Times New Roman"/>
          <w:b/>
          <w:sz w:val="24"/>
          <w:szCs w:val="24"/>
          <w:lang w:eastAsia="ru-RU"/>
        </w:rPr>
        <w:t xml:space="preserve"> </w:t>
      </w:r>
    </w:p>
    <w:p w14:paraId="0BA5603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14:paraId="626919F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14:paraId="7516C9F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14:paraId="064FC8E7"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541783">
        <w:rPr>
          <w:rFonts w:ascii="Times New Roman" w:eastAsia="Times New Roman" w:hAnsi="Times New Roman" w:cs="Times New Roman"/>
          <w:b/>
          <w:sz w:val="28"/>
          <w:szCs w:val="24"/>
          <w:lang w:eastAsia="x-none"/>
        </w:rPr>
        <w:t>ПОРЯДОК РАССМОТРЕНИЯ</w:t>
      </w:r>
      <w:bookmarkEnd w:id="116"/>
      <w:r w:rsidRPr="00541783">
        <w:rPr>
          <w:rFonts w:ascii="Times New Roman" w:eastAsia="Times New Roman" w:hAnsi="Times New Roman" w:cs="Times New Roman"/>
          <w:b/>
          <w:sz w:val="28"/>
          <w:szCs w:val="24"/>
          <w:lang w:eastAsia="x-none"/>
        </w:rPr>
        <w:t xml:space="preserve"> ЗАЯВОК, ПРОВЕДЕНИЯ АУКЦИОНА И ПОДВЕДЕНИЯ ИТОГОВ ЗАКУПКИ</w:t>
      </w:r>
      <w:bookmarkEnd w:id="117"/>
      <w:bookmarkEnd w:id="118"/>
    </w:p>
    <w:p w14:paraId="3DDAFF3D"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22" w:name="_Toc8834870"/>
      <w:bookmarkStart w:id="123" w:name="_Toc54336113"/>
      <w:bookmarkStart w:id="124" w:name="_Ref57201125"/>
      <w:bookmarkStart w:id="125" w:name="_Toc63423213"/>
      <w:bookmarkStart w:id="126" w:name="_Toc523244469"/>
      <w:bookmarkEnd w:id="119"/>
      <w:r w:rsidRPr="00541783">
        <w:rPr>
          <w:rFonts w:ascii="Times New Roman" w:eastAsia="Times New Roman" w:hAnsi="Times New Roman" w:cs="Times New Roman"/>
          <w:b/>
          <w:sz w:val="24"/>
          <w:szCs w:val="24"/>
          <w:lang w:eastAsia="ru-RU"/>
        </w:rPr>
        <w:t xml:space="preserve">Порядок рассмотрения заявок на участие в </w:t>
      </w:r>
      <w:bookmarkEnd w:id="122"/>
      <w:r w:rsidRPr="00541783">
        <w:rPr>
          <w:rFonts w:ascii="Times New Roman" w:eastAsia="Times New Roman" w:hAnsi="Times New Roman" w:cs="Times New Roman"/>
          <w:b/>
          <w:sz w:val="24"/>
          <w:szCs w:val="24"/>
          <w:lang w:eastAsia="ru-RU"/>
        </w:rPr>
        <w:t>закупке</w:t>
      </w:r>
      <w:bookmarkEnd w:id="123"/>
      <w:bookmarkEnd w:id="124"/>
      <w:bookmarkEnd w:id="125"/>
    </w:p>
    <w:p w14:paraId="157E9F4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27" w:name="_Ref57201083"/>
      <w:bookmarkStart w:id="128" w:name="_Toc8832210"/>
      <w:bookmarkStart w:id="129" w:name="_Toc8834871"/>
      <w:r w:rsidRPr="00541783">
        <w:rPr>
          <w:rFonts w:ascii="Times New Roman" w:eastAsia="Times New Roman" w:hAnsi="Times New Roman" w:cs="Times New Roman"/>
          <w:sz w:val="24"/>
          <w:szCs w:val="24"/>
          <w:lang w:eastAsia="ru-RU"/>
        </w:rPr>
        <w:t xml:space="preserve">Закупочная комиссия в срок,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_Ref378107245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осуществляет рассмотрение первых и вторых частей заявок, поданных участниками, на соответствие требованиям настоящей документации, в том числе:</w:t>
      </w:r>
      <w:bookmarkEnd w:id="127"/>
    </w:p>
    <w:p w14:paraId="35B131A6"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соответствие заявки требованиям документации по существу по своему составу, содержанию и оформлению;</w:t>
      </w:r>
    </w:p>
    <w:p w14:paraId="69CA7263"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14:paraId="16932BF0"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соответствие предлагаемой участником закупки Продукции установленным требованиям;</w:t>
      </w:r>
    </w:p>
    <w:p w14:paraId="27096636"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14:paraId="2EA2FF28"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предоставление участником закупки требуемого обеспечения заявки (если требовалось).</w:t>
      </w:r>
    </w:p>
    <w:p w14:paraId="3E237DB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30" w:name="_Ref401221504"/>
    </w:p>
    <w:p w14:paraId="7299D92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lastRenderedPageBreak/>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(в том числе по сведениям и документам, необходимым для рассмотрения заявки участника), на основании которого участнику направляется уточняющий запрос:</w:t>
      </w:r>
    </w:p>
    <w:p w14:paraId="132D6014"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1" w:name="_Ref55320837"/>
      <w:r w:rsidRPr="00541783">
        <w:rPr>
          <w:rFonts w:ascii="Times New Roman" w:eastAsia="Times New Roman" w:hAnsi="Times New Roman" w:cs="Times New Roman"/>
          <w:sz w:val="24"/>
          <w:szCs w:val="24"/>
          <w:lang w:eastAsia="ru-RU"/>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предоставление соответствующего документа предусмотрено документацией):</w:t>
      </w:r>
      <w:bookmarkEnd w:id="130"/>
      <w:bookmarkEnd w:id="131"/>
    </w:p>
    <w:p w14:paraId="4ECB92BE"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полномочия лица на подписание заявки от имени участника закупки,</w:t>
      </w:r>
    </w:p>
    <w:p w14:paraId="72C954B1"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учредительные документы,</w:t>
      </w:r>
    </w:p>
    <w:p w14:paraId="30C30A0E"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разрешающие документы (лицензии, допуски, членство в саморегулируемых организациях и т.д.), </w:t>
      </w:r>
    </w:p>
    <w:p w14:paraId="45658963"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документы, подтверждающие обладание участником закупки необходимыми для исполнения договора финансовыми ресурсами, </w:t>
      </w:r>
    </w:p>
    <w:p w14:paraId="63546DAF"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от изготовителя товара, подтверждающие согласие изготовителя на предложение в рамках закупки его товара участником,</w:t>
      </w:r>
    </w:p>
    <w:p w14:paraId="3900C0CB"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14:paraId="6CF10D00"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сведения, подтверждаемые участником Закупки декларативно по форме в соответствии с требованиями документации.</w:t>
      </w:r>
    </w:p>
    <w:p w14:paraId="768CB05C"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14:paraId="0E56A0E7"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2C676B8D"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1695CB74"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0BAAE2B5" w14:textId="77777777" w:rsidR="00541783" w:rsidRPr="00541783" w:rsidRDefault="00541783" w:rsidP="000F436C">
      <w:pPr>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Исправление иных ошибок не допускается.</w:t>
      </w:r>
    </w:p>
    <w:p w14:paraId="35C7EAC2"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2" w:name="_Ref442966299"/>
      <w:r w:rsidRPr="00541783">
        <w:rPr>
          <w:rFonts w:ascii="Times New Roman" w:eastAsia="Times New Roman" w:hAnsi="Times New Roman" w:cs="Times New Roman"/>
          <w:sz w:val="24"/>
          <w:szCs w:val="24"/>
          <w:lang w:eastAsia="ru-RU"/>
        </w:rPr>
        <w:t>В случаях, влияющих на допуск участника к закупке или оценку его заявки на участие в закупке:</w:t>
      </w:r>
      <w:bookmarkEnd w:id="132"/>
    </w:p>
    <w:p w14:paraId="5185E65F"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представленных документах в составе заявки на участие в закупке отсутствуют сведения, необходимые для определения соответствия:</w:t>
      </w:r>
    </w:p>
    <w:p w14:paraId="18E3B8CF"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участника закупки требованиям документации по обладанию гражданской и специальной правоспособностью, </w:t>
      </w:r>
    </w:p>
    <w:p w14:paraId="73359F0F"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6B23F5B0"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14:paraId="5D9548DD"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bookmarkStart w:id="133" w:name="_Ref55320740"/>
      <w:r w:rsidRPr="00541783">
        <w:rPr>
          <w:rFonts w:ascii="Times New Roman" w:eastAsia="Times New Roman" w:hAnsi="Times New Roman" w:cs="Times New Roman"/>
          <w:bCs/>
          <w:sz w:val="24"/>
          <w:szCs w:val="24"/>
          <w:lang w:eastAsia="ru-RU"/>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33"/>
    </w:p>
    <w:p w14:paraId="43191DBA"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сведения о привлекаемом участником закупки субподрядчике (соисполнителе)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закупке. </w:t>
      </w:r>
    </w:p>
    <w:p w14:paraId="35964170"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В случае выявления в заявке разночтений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участнику закупки направляется запрос о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по основанию, предусмотренному пп.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_Ref55320740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б)</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_Ref442966299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7.1.3.3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Отказ участника закупки в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xml:space="preserve"> документации</w:t>
      </w:r>
      <w:r w:rsidRPr="00541783">
        <w:rPr>
          <w:rFonts w:ascii="Times New Roman" w:eastAsia="Times New Roman" w:hAnsi="Times New Roman" w:cs="Times New Roman"/>
          <w:sz w:val="24"/>
          <w:szCs w:val="24"/>
          <w:lang w:eastAsia="ru-RU"/>
        </w:rPr>
        <w:t xml:space="preserve">, служит основанием для отклонения заявки. </w:t>
      </w:r>
    </w:p>
    <w:p w14:paraId="6059297F"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 допускаются запросы, направленные на изменение предмета проводимой закупки, объема и номенклатуры предлагаемой участником закупки продукции, существа заявки на участие в закупке, включая изменение условий заявки.</w:t>
      </w:r>
    </w:p>
    <w:p w14:paraId="5799D5BC"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4" w:name="_Ref55320854"/>
      <w:r w:rsidRPr="00541783">
        <w:rPr>
          <w:rFonts w:ascii="Times New Roman" w:eastAsia="Times New Roman" w:hAnsi="Times New Roman" w:cs="Times New Roman"/>
          <w:bCs/>
          <w:sz w:val="24"/>
          <w:szCs w:val="24"/>
          <w:lang w:eastAsia="ru-RU"/>
        </w:rPr>
        <w:t>При уточнении заявок на участие в закупке Закупочной комиссией не допускается создание преимущественных условий участнику или нескольким участникам закупки.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_Ref55320837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документы могут быть запрошены только единожды (в отношении каждого из документов).</w:t>
      </w:r>
      <w:bookmarkEnd w:id="134"/>
    </w:p>
    <w:p w14:paraId="43A97D0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Не направляются участнику закупки запросы согласно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_Ref55320854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если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_Ref55320877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имеются также иные основания для отказа в допуске к участию в закупке такого участника.</w:t>
      </w:r>
    </w:p>
    <w:p w14:paraId="582DD59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5" w:name="_Ref401221584"/>
      <w:r w:rsidRPr="00541783">
        <w:rPr>
          <w:rFonts w:ascii="Times New Roman" w:eastAsia="Times New Roman" w:hAnsi="Times New Roman" w:cs="Times New Roman"/>
          <w:bCs/>
          <w:sz w:val="24"/>
          <w:szCs w:val="24"/>
          <w:lang w:eastAsia="ru-RU"/>
        </w:rPr>
        <w:t>Решение комиссии об уточнении заявок на участие в закупке и результаты ответов участников на запросы отражается в протоколе заседания Закупочной комиссии</w:t>
      </w:r>
      <w:bookmarkEnd w:id="135"/>
      <w:r w:rsidRPr="00541783">
        <w:rPr>
          <w:rFonts w:ascii="Times New Roman" w:eastAsia="Times New Roman" w:hAnsi="Times New Roman" w:cs="Times New Roman"/>
          <w:bCs/>
          <w:sz w:val="24"/>
          <w:szCs w:val="24"/>
          <w:lang w:eastAsia="ru-RU"/>
        </w:rPr>
        <w:t>.</w:t>
      </w:r>
    </w:p>
    <w:p w14:paraId="7169266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Направление Заказчиком таких запросов и ответов участников на данные направленные запросы осуществляется с помощью программных и технических средств ЭТП. </w:t>
      </w:r>
    </w:p>
    <w:p w14:paraId="69F4127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6" w:name="_Ref442085386"/>
      <w:r w:rsidRPr="00541783">
        <w:rPr>
          <w:rFonts w:ascii="Times New Roman" w:eastAsia="Times New Roman" w:hAnsi="Times New Roman" w:cs="Times New Roman"/>
          <w:bCs/>
          <w:sz w:val="24"/>
          <w:szCs w:val="24"/>
          <w:lang w:eastAsia="ru-RU"/>
        </w:rPr>
        <w:t xml:space="preserve">Срок уточнения участниками своих заявок на участие в закупке устанавливается одинаковый для всех участников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участниками своих заявок на участие в закупке служит основанием для отказа в допуске к участию в закупке. </w:t>
      </w:r>
      <w:bookmarkEnd w:id="136"/>
    </w:p>
    <w:p w14:paraId="53763F0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14:paraId="7A5C751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7" w:name="_Ref55320877"/>
      <w:r w:rsidRPr="00541783">
        <w:rPr>
          <w:rFonts w:ascii="Times New Roman" w:eastAsia="Times New Roman" w:hAnsi="Times New Roman" w:cs="Times New Roman"/>
          <w:sz w:val="24"/>
          <w:szCs w:val="24"/>
          <w:lang w:eastAsia="ru-RU"/>
        </w:rPr>
        <w:t>Основаниями для отказа в допуске являются:</w:t>
      </w:r>
      <w:bookmarkEnd w:id="137"/>
    </w:p>
    <w:p w14:paraId="4804B7C4"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14:paraId="780AADE5"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участника закупки требованиям документации;</w:t>
      </w:r>
    </w:p>
    <w:p w14:paraId="4CBE2646"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субподрядчиков (соисполнителей), изготовителей (если требования к ним были установлены) требованиям документации;</w:t>
      </w:r>
    </w:p>
    <w:p w14:paraId="35CF1D7A"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продукции, указанной в заявке на участие в закупке, требованиям документации;</w:t>
      </w:r>
    </w:p>
    <w:p w14:paraId="65AAA730"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договорных условий, указанных в заявке на участие в закупке, требованиям документации, в том числе:</w:t>
      </w:r>
    </w:p>
    <w:p w14:paraId="5EDCBC6B"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наличие в такой заявке предложения о цене договора, превышающей НМЦ договора, единицы продукции, превышающей НМЦед.; </w:t>
      </w:r>
    </w:p>
    <w:p w14:paraId="553548DC"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наличие предложения, ухудшающего условия по срокам поставки товара, выполнения работ или оказания услуг;</w:t>
      </w:r>
    </w:p>
    <w:p w14:paraId="783900A7"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размера, формы, условий или порядка предоставления обеспечения заявки (если требовалось);</w:t>
      </w:r>
    </w:p>
    <w:p w14:paraId="3DDAF39D"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содержания в первой части заявки сведений об участнике.</w:t>
      </w:r>
    </w:p>
    <w:p w14:paraId="13C0AC1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14:paraId="619606C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w:t>
      </w:r>
      <w:r w:rsidRPr="00541783">
        <w:rPr>
          <w:rFonts w:ascii="Times New Roman" w:eastAsia="Times New Roman" w:hAnsi="Times New Roman" w:cs="Times New Roman"/>
          <w:sz w:val="24"/>
          <w:szCs w:val="24"/>
          <w:lang w:eastAsia="ru-RU"/>
        </w:rPr>
        <w:lastRenderedPageBreak/>
        <w:t xml:space="preserve">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14:paraId="538FE5A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Закупочная комиссия вправе привлекать к рассмотрению заявок экспертов и любых других лиц, которых сочтет необходимыми. </w:t>
      </w:r>
    </w:p>
    <w:p w14:paraId="52690E5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Условия договора, заключаемого с таким участником, определяются путем включения в проект договора, представленный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14:paraId="2357993D"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38" w:name="_Ref57201109"/>
      <w:bookmarkStart w:id="139" w:name="_Toc63423214"/>
      <w:r w:rsidRPr="00541783">
        <w:rPr>
          <w:rFonts w:ascii="Times New Roman" w:eastAsia="Times New Roman" w:hAnsi="Times New Roman" w:cs="Times New Roman"/>
          <w:b/>
          <w:sz w:val="24"/>
          <w:szCs w:val="24"/>
          <w:lang w:eastAsia="ru-RU"/>
        </w:rPr>
        <w:t>Порядок проведения аукциона</w:t>
      </w:r>
      <w:bookmarkEnd w:id="138"/>
      <w:bookmarkEnd w:id="139"/>
    </w:p>
    <w:p w14:paraId="729E822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частей заявок участники, признанные соответствующими требованиям документации, подавшие заявки, соответствующие требованиям документации, допускаются к участию в аукционе. Участники, которым было отказано в допуске к дальнейшему участию в закупке, в аукционе не участвуют.</w:t>
      </w:r>
    </w:p>
    <w:p w14:paraId="45F375C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0" w:name="_Toc54336115"/>
      <w:r w:rsidRPr="00541783">
        <w:rPr>
          <w:rFonts w:ascii="Times New Roman" w:eastAsia="Times New Roman" w:hAnsi="Times New Roman" w:cs="Times New Roman"/>
          <w:sz w:val="24"/>
          <w:szCs w:val="24"/>
          <w:lang w:eastAsia="ru-RU"/>
        </w:rPr>
        <w:t xml:space="preserve">Аукцион проводится на ЭТП,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в срок,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w:t>
      </w:r>
    </w:p>
    <w:p w14:paraId="27F9E6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390E7CD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проводится по каждому лоту отдельно путем снижения НМЦ договора (лота),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_Ref55316445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на «шаг аукциона», при этом минимальный «шаг аукциона»</w:t>
      </w:r>
      <w:r w:rsidRPr="00541783">
        <w:rPr>
          <w:rFonts w:ascii="Times New Roman" w:eastAsia="Times New Roman" w:hAnsi="Times New Roman" w:cs="Times New Roman"/>
          <w:iCs/>
          <w:sz w:val="24"/>
          <w:szCs w:val="24"/>
          <w:lang w:eastAsia="ru-RU"/>
        </w:rPr>
        <w:t xml:space="preserve"> составляет 0,5%, максимальный </w:t>
      </w:r>
      <w:r w:rsidRPr="00541783">
        <w:rPr>
          <w:rFonts w:ascii="Times New Roman" w:eastAsia="Times New Roman" w:hAnsi="Times New Roman" w:cs="Times New Roman"/>
          <w:sz w:val="24"/>
          <w:szCs w:val="24"/>
          <w:lang w:eastAsia="ru-RU"/>
        </w:rPr>
        <w:t>«шаг аукциона»</w:t>
      </w:r>
      <w:r w:rsidRPr="00541783">
        <w:rPr>
          <w:rFonts w:ascii="Times New Roman" w:eastAsia="Times New Roman" w:hAnsi="Times New Roman" w:cs="Times New Roman"/>
          <w:iCs/>
          <w:sz w:val="24"/>
          <w:szCs w:val="24"/>
          <w:lang w:eastAsia="ru-RU"/>
        </w:rPr>
        <w:t xml:space="preserve"> составляет 5 %</w:t>
      </w:r>
      <w:r w:rsidRPr="00541783">
        <w:rPr>
          <w:rFonts w:ascii="Times New Roman" w:eastAsia="Times New Roman" w:hAnsi="Times New Roman" w:cs="Times New Roman"/>
          <w:sz w:val="24"/>
          <w:szCs w:val="24"/>
          <w:lang w:eastAsia="ru-RU"/>
        </w:rPr>
        <w:t xml:space="preserve"> от НМЦ договора (лота).</w:t>
      </w:r>
    </w:p>
    <w:p w14:paraId="7BD8719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39898E4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1" w:name="_Ref438668452"/>
      <w:bookmarkStart w:id="142" w:name="_Ref57198584"/>
      <w:r w:rsidRPr="00541783">
        <w:rPr>
          <w:rFonts w:ascii="Times New Roman" w:eastAsia="Times New Roman" w:hAnsi="Times New Roman" w:cs="Times New Roman"/>
          <w:sz w:val="24"/>
          <w:szCs w:val="24"/>
          <w:lang w:eastAsia="ru-RU"/>
        </w:rPr>
        <w:t xml:space="preserve">Участники аукциона в день и время,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подают предложения о цене договора, предусматривающие снижение текущего минимального предложения о цене договора на величину «шага аукциона»</w:t>
      </w:r>
      <w:bookmarkEnd w:id="141"/>
      <w:r w:rsidRPr="00541783">
        <w:rPr>
          <w:rFonts w:ascii="Times New Roman" w:eastAsia="Times New Roman" w:hAnsi="Times New Roman" w:cs="Times New Roman"/>
          <w:sz w:val="24"/>
          <w:szCs w:val="24"/>
          <w:lang w:eastAsia="ru-RU"/>
        </w:rPr>
        <w:t>. Участник не вправе:</w:t>
      </w:r>
      <w:bookmarkEnd w:id="142"/>
      <w:r w:rsidRPr="00541783">
        <w:rPr>
          <w:rFonts w:ascii="Times New Roman" w:eastAsia="Times New Roman" w:hAnsi="Times New Roman" w:cs="Times New Roman"/>
          <w:sz w:val="24"/>
          <w:szCs w:val="24"/>
          <w:lang w:eastAsia="ru-RU"/>
        </w:rPr>
        <w:t xml:space="preserve"> </w:t>
      </w:r>
    </w:p>
    <w:p w14:paraId="6D235802"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1)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7FF4435A"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2) подать предложение о цене договора, которое ниже, чем текущее минимальное предложение о цене договора, сниженное в пределах «шага аукциона»;</w:t>
      </w:r>
    </w:p>
    <w:p w14:paraId="58C8D2FF"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3)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2B5371DB" w14:textId="77777777" w:rsidR="00541783" w:rsidRPr="00541783" w:rsidRDefault="00541783" w:rsidP="000F436C">
      <w:pPr>
        <w:numPr>
          <w:ilvl w:val="2"/>
          <w:numId w:val="4"/>
        </w:numPr>
        <w:tabs>
          <w:tab w:val="clear" w:pos="1004"/>
          <w:tab w:val="num" w:pos="1418"/>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подачи участником закупки предложения о цене договора, нарушающего порядок подачи ценового предложения, установленный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_Ref57198584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7.2.6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такие предложения Заказчиком учитываться не будут.</w:t>
      </w:r>
    </w:p>
    <w:p w14:paraId="3B43A3A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3" w:name="_Ref438668396"/>
      <w:r w:rsidRPr="00541783">
        <w:rPr>
          <w:rFonts w:ascii="Times New Roman" w:eastAsia="Times New Roman" w:hAnsi="Times New Roman" w:cs="Times New Roman"/>
          <w:sz w:val="24"/>
          <w:szCs w:val="24"/>
          <w:lang w:eastAsia="ru-RU"/>
        </w:rPr>
        <w:lastRenderedPageBreak/>
        <w:t>Если в течение 20 (двадцати) минут не подано ни одного нового минимального предложения о цене договора (лота), аукцион автоматически при помощи программных и технических средств ЭТП завершается.</w:t>
      </w:r>
      <w:bookmarkStart w:id="144" w:name="_Ref300575148"/>
      <w:bookmarkStart w:id="145" w:name="_Ref300573860"/>
      <w:bookmarkStart w:id="146" w:name="_Ref319871963"/>
      <w:bookmarkEnd w:id="143"/>
    </w:p>
    <w:bookmarkEnd w:id="144"/>
    <w:bookmarkEnd w:id="145"/>
    <w:bookmarkEnd w:id="146"/>
    <w:p w14:paraId="2CE9B6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w:t>
      </w:r>
    </w:p>
    <w:p w14:paraId="1D0D0F4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7" w:name="_Toc54336116"/>
      <w:bookmarkStart w:id="148" w:name="_Toc63423215"/>
      <w:bookmarkEnd w:id="140"/>
      <w:r w:rsidRPr="00541783">
        <w:rPr>
          <w:rFonts w:ascii="Times New Roman" w:eastAsia="Times New Roman" w:hAnsi="Times New Roman" w:cs="Times New Roman"/>
          <w:b/>
          <w:sz w:val="24"/>
          <w:szCs w:val="24"/>
          <w:lang w:eastAsia="ru-RU"/>
        </w:rPr>
        <w:t>Порядок определения победителя закупки, подведения итогов закупки</w:t>
      </w:r>
      <w:bookmarkEnd w:id="147"/>
      <w:bookmarkEnd w:id="148"/>
    </w:p>
    <w:p w14:paraId="190EBD6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вторых частей заявок и проведения аукциона Закупочная комиссия присваивает участникам места, начиная с первого.</w:t>
      </w:r>
    </w:p>
    <w:p w14:paraId="6585DAC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Arial"/>
          <w:color w:val="000000"/>
          <w:sz w:val="24"/>
          <w:szCs w:val="24"/>
          <w:lang w:eastAsia="ru-RU"/>
        </w:rPr>
        <w:t xml:space="preserve">Первое место присваивается участнику, </w:t>
      </w:r>
      <w:r w:rsidRPr="00541783">
        <w:rPr>
          <w:rFonts w:ascii="Times New Roman" w:eastAsia="Times New Roman" w:hAnsi="Times New Roman" w:cs="Times New Roman"/>
          <w:sz w:val="24"/>
          <w:szCs w:val="24"/>
          <w:lang w:eastAsia="ru-RU"/>
        </w:rPr>
        <w:t>признанному соответствующему требованиям документации, подавшему заявку, соответствующую требованиям документации</w:t>
      </w:r>
      <w:r w:rsidRPr="00541783">
        <w:rPr>
          <w:rFonts w:ascii="Times New Roman" w:eastAsia="Times New Roman" w:hAnsi="Times New Roman" w:cs="Arial"/>
          <w:color w:val="000000"/>
          <w:sz w:val="24"/>
          <w:szCs w:val="24"/>
          <w:lang w:eastAsia="ru-RU"/>
        </w:rPr>
        <w:t>, и который предложил минимальную цену договора в пределах установленного «шага аукциона»</w:t>
      </w:r>
      <w:r w:rsidRPr="00541783">
        <w:rPr>
          <w:rFonts w:ascii="Times New Roman" w:eastAsia="Times New Roman" w:hAnsi="Times New Roman" w:cs="Times New Roman"/>
          <w:sz w:val="24"/>
          <w:szCs w:val="24"/>
          <w:lang w:eastAsia="ru-RU"/>
        </w:rPr>
        <w:t>.</w:t>
      </w:r>
    </w:p>
    <w:p w14:paraId="5B262E5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xml:space="preserve">Второе и последующие места присваиваются путем ранжирования предложений участников о цене договора вне зависимости от «шага аукциона», начиная с наименьшей после цены, предложенной участником, заявке которого было присвоено первое место. </w:t>
      </w:r>
    </w:p>
    <w:p w14:paraId="62CCFF6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14:paraId="6D6FAC1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если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r w:rsidRPr="00541783">
        <w:rPr>
          <w:rFonts w:ascii="Times New Roman" w:eastAsia="Times New Roman" w:hAnsi="Times New Roman" w:cs="Times New Roman"/>
          <w:sz w:val="24"/>
          <w:szCs w:val="24"/>
          <w:lang w:eastAsia="ru-RU"/>
        </w:rPr>
        <w:t>предусмотрен выбор нескольких победителей аукциона, то победителем № 1 будет признан участник, который предложил минимальную цену договора в пределах установленного «шага аукциона», последующие победители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победителем № 1.</w:t>
      </w:r>
    </w:p>
    <w:p w14:paraId="7029269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Результаты подведения итогов закупки оформляются соответствующим протоколом. </w:t>
      </w:r>
    </w:p>
    <w:p w14:paraId="75B9AEF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Заказчик обеспечивает размещение протоколов, составляемых в ходе закупке, в ЕИС и на ЭТП не позднее, чем через 3 (три) дня после подписания таких протоколов.</w:t>
      </w:r>
    </w:p>
    <w:p w14:paraId="6F792FC9"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9" w:name="_Toc54336117"/>
      <w:bookmarkStart w:id="150" w:name="_Toc63423216"/>
      <w:bookmarkEnd w:id="128"/>
      <w:bookmarkEnd w:id="129"/>
      <w:r w:rsidRPr="00541783">
        <w:rPr>
          <w:rFonts w:ascii="Times New Roman" w:eastAsia="Times New Roman" w:hAnsi="Times New Roman" w:cs="Times New Roman"/>
          <w:b/>
          <w:sz w:val="24"/>
          <w:szCs w:val="24"/>
          <w:lang w:eastAsia="ru-RU"/>
        </w:rPr>
        <w:t>Преддоговорные переговоры</w:t>
      </w:r>
      <w:bookmarkEnd w:id="149"/>
      <w:bookmarkEnd w:id="150"/>
    </w:p>
    <w:p w14:paraId="172B22F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14:paraId="6CE820D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51" w:name="_Ref55321214"/>
      <w:r w:rsidRPr="00541783">
        <w:rPr>
          <w:rFonts w:ascii="Times New Roman" w:eastAsia="Times New Roman" w:hAnsi="Times New Roman" w:cs="Times New Roman"/>
          <w:sz w:val="24"/>
          <w:szCs w:val="24"/>
          <w:lang w:eastAsia="ru-RU"/>
        </w:rPr>
        <w:t>Преддоговорные переговоры могут проводиться:</w:t>
      </w:r>
      <w:bookmarkEnd w:id="151"/>
    </w:p>
    <w:p w14:paraId="20408ECE"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снижению цены договора (и/или единиц продукции) без изменения остальных условий договора;</w:t>
      </w:r>
    </w:p>
    <w:p w14:paraId="67B33F63"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14:paraId="6293AEE6"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56A9AA02"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45EC039D"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0A5385AA"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обусловленные изменениями законодательства или предписаниями органов государственной власти.</w:t>
      </w:r>
    </w:p>
    <w:p w14:paraId="413B864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 </w:t>
      </w:r>
      <w:bookmarkStart w:id="152" w:name="_Toc428265384"/>
      <w:bookmarkStart w:id="153" w:name="_Toc437524361"/>
      <w:r w:rsidRPr="00541783">
        <w:rPr>
          <w:rFonts w:ascii="Times New Roman" w:eastAsia="Times New Roman" w:hAnsi="Times New Roman" w:cs="Times New Roman"/>
          <w:sz w:val="24"/>
          <w:szCs w:val="24"/>
          <w:lang w:eastAsia="ru-RU"/>
        </w:rPr>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_Ref55321214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в пользу лица, с которым заключается договор.</w:t>
      </w:r>
      <w:bookmarkStart w:id="154" w:name="_Toc428265385"/>
      <w:bookmarkStart w:id="155" w:name="_Toc437524362"/>
      <w:bookmarkEnd w:id="152"/>
      <w:bookmarkEnd w:id="153"/>
    </w:p>
    <w:p w14:paraId="239A27A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541783">
        <w:rPr>
          <w:rFonts w:ascii="Times New Roman" w:eastAsia="Times New Roman" w:hAnsi="Times New Roman" w:cs="Times New Roman"/>
          <w:sz w:val="24"/>
          <w:szCs w:val="24"/>
          <w:lang w:eastAsia="ru-RU"/>
        </w:rPr>
        <w:t>. Протоколы преддоговорных переговоров не подлежат обязательному размещению в ЕИС и на сайте Заказчика.</w:t>
      </w:r>
    </w:p>
    <w:p w14:paraId="6BEF3848"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56" w:name="_Toc54336118"/>
      <w:bookmarkStart w:id="157" w:name="_Toc63423217"/>
      <w:bookmarkEnd w:id="126"/>
      <w:r w:rsidRPr="00541783">
        <w:rPr>
          <w:rFonts w:ascii="Times New Roman" w:eastAsia="Times New Roman" w:hAnsi="Times New Roman" w:cs="Times New Roman"/>
          <w:b/>
          <w:sz w:val="28"/>
          <w:szCs w:val="24"/>
          <w:lang w:eastAsia="x-none"/>
        </w:rPr>
        <w:t>ЗАКЛЮЧЕНИЕ ДОГОВОРА</w:t>
      </w:r>
      <w:bookmarkEnd w:id="156"/>
      <w:bookmarkEnd w:id="157"/>
    </w:p>
    <w:p w14:paraId="534F187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58" w:name="_Toc54336119"/>
      <w:bookmarkStart w:id="159" w:name="_Ref56165811"/>
      <w:bookmarkStart w:id="160" w:name="_Toc63423218"/>
      <w:r w:rsidRPr="00541783">
        <w:rPr>
          <w:rFonts w:ascii="Times New Roman" w:eastAsia="Times New Roman" w:hAnsi="Times New Roman" w:cs="Times New Roman"/>
          <w:b/>
          <w:sz w:val="24"/>
          <w:szCs w:val="24"/>
          <w:lang w:eastAsia="ru-RU"/>
        </w:rPr>
        <w:t>Порядок заключения договора</w:t>
      </w:r>
      <w:bookmarkEnd w:id="158"/>
      <w:bookmarkEnd w:id="159"/>
      <w:bookmarkEnd w:id="160"/>
    </w:p>
    <w:p w14:paraId="1C6A863E" w14:textId="77777777" w:rsidR="00541783" w:rsidRPr="00541783" w:rsidRDefault="00541783" w:rsidP="000F436C">
      <w:pPr>
        <w:numPr>
          <w:ilvl w:val="2"/>
          <w:numId w:val="4"/>
        </w:numPr>
        <w:tabs>
          <w:tab w:val="clear" w:pos="1004"/>
          <w:tab w:val="num" w:pos="426"/>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1" w:name="_Toc428265376"/>
      <w:bookmarkStart w:id="162" w:name="_Toc437524353"/>
      <w:bookmarkStart w:id="163" w:name="_Ref56167485"/>
      <w:r w:rsidRPr="00541783">
        <w:rPr>
          <w:rFonts w:ascii="Times New Roman" w:eastAsia="Times New Roman" w:hAnsi="Times New Roman" w:cs="Times New Roman"/>
          <w:sz w:val="24"/>
          <w:szCs w:val="24"/>
          <w:lang w:eastAsia="ru-RU"/>
        </w:rPr>
        <w:t>Условия заключаемого договора определяются</w:t>
      </w:r>
      <w:bookmarkEnd w:id="161"/>
      <w:bookmarkEnd w:id="162"/>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xml:space="preserve">,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 Порядок определения цены единицы товара (работы, услуги) при заключении договора установлен в п. </w:t>
      </w:r>
      <w:r w:rsidRPr="00541783">
        <w:rPr>
          <w:rFonts w:ascii="Times New Roman" w:eastAsia="Times New Roman" w:hAnsi="Times New Roman" w:cs="Times New Roman"/>
          <w:sz w:val="24"/>
          <w:szCs w:val="26"/>
          <w:lang w:eastAsia="ru-RU"/>
        </w:rPr>
        <w:fldChar w:fldCharType="begin"/>
      </w:r>
      <w:r w:rsidRPr="00541783">
        <w:rPr>
          <w:rFonts w:ascii="Times New Roman" w:eastAsia="Times New Roman" w:hAnsi="Times New Roman" w:cs="Times New Roman"/>
          <w:sz w:val="24"/>
          <w:szCs w:val="26"/>
          <w:lang w:eastAsia="ru-RU"/>
        </w:rPr>
        <w:instrText xml:space="preserve"> REF _Ref56167508 \r \h </w:instrText>
      </w:r>
      <w:r w:rsidRPr="00541783">
        <w:rPr>
          <w:rFonts w:ascii="Times New Roman" w:eastAsia="Times New Roman" w:hAnsi="Times New Roman" w:cs="Times New Roman"/>
          <w:sz w:val="24"/>
          <w:szCs w:val="26"/>
          <w:lang w:eastAsia="ru-RU"/>
        </w:rPr>
      </w:r>
      <w:r w:rsidRPr="00541783">
        <w:rPr>
          <w:rFonts w:ascii="Times New Roman" w:eastAsia="Times New Roman" w:hAnsi="Times New Roman" w:cs="Times New Roman"/>
          <w:sz w:val="24"/>
          <w:szCs w:val="26"/>
          <w:lang w:eastAsia="ru-RU"/>
        </w:rPr>
        <w:fldChar w:fldCharType="separate"/>
      </w:r>
      <w:r w:rsidRPr="00541783">
        <w:rPr>
          <w:rFonts w:ascii="Times New Roman" w:eastAsia="Times New Roman" w:hAnsi="Times New Roman" w:cs="Times New Roman"/>
          <w:sz w:val="24"/>
          <w:szCs w:val="26"/>
          <w:lang w:eastAsia="ru-RU"/>
        </w:rPr>
        <w:t>16</w:t>
      </w:r>
      <w:r w:rsidRPr="00541783">
        <w:rPr>
          <w:rFonts w:ascii="Times New Roman" w:eastAsia="Times New Roman" w:hAnsi="Times New Roman" w:cs="Times New Roman"/>
          <w:sz w:val="24"/>
          <w:szCs w:val="26"/>
          <w:lang w:eastAsia="ru-RU"/>
        </w:rPr>
        <w:fldChar w:fldCharType="end"/>
      </w:r>
      <w:r w:rsidRPr="00541783">
        <w:rPr>
          <w:rFonts w:ascii="Times New Roman" w:eastAsia="Times New Roman" w:hAnsi="Times New Roman" w:cs="Times New Roman"/>
          <w:sz w:val="24"/>
          <w:szCs w:val="26"/>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63"/>
    </w:p>
    <w:p w14:paraId="3DACB969"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4" w:name="_Ref55322328"/>
      <w:r w:rsidRPr="00541783">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14:paraId="2651D686"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5" w:name="_Ref57117768"/>
      <w:r w:rsidRPr="00541783">
        <w:rPr>
          <w:rFonts w:ascii="Times New Roman" w:eastAsia="Times New Roman" w:hAnsi="Times New Roman" w:cs="Times New Roman"/>
          <w:sz w:val="24"/>
          <w:szCs w:val="24"/>
          <w:lang w:eastAsia="ru-RU"/>
        </w:rPr>
        <w:t>Договор заключается не ранее чем через 10 (десять) дней и не позднее чем через 20 (двадцать) дней с даты размещения в ЕИС итогового протокола.</w:t>
      </w:r>
      <w:bookmarkEnd w:id="165"/>
    </w:p>
    <w:p w14:paraId="2C9FA34E"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6" w:name="_Ref55321316"/>
      <w:r w:rsidRPr="00541783">
        <w:rPr>
          <w:rFonts w:ascii="Times New Roman" w:eastAsia="Times New Roman" w:hAnsi="Times New Roman" w:cs="Times New Roman"/>
          <w:sz w:val="24"/>
          <w:szCs w:val="24"/>
          <w:lang w:eastAsia="ru-RU"/>
        </w:rPr>
        <w:t xml:space="preserve">Сроки,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_Ref57117768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могут быть увеличены в следующих случаях:</w:t>
      </w:r>
      <w:bookmarkEnd w:id="166"/>
    </w:p>
    <w:p w14:paraId="0348ABE6"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в соответствии с законодательством РФ для заключения договора необходимо его одобрение органом управления Заказчика; </w:t>
      </w:r>
    </w:p>
    <w:p w14:paraId="15F751C0"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14:paraId="4C07F942"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продления срока заключения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_Ref55321316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14:paraId="68F246E5"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p>
    <w:p w14:paraId="3196AAF1"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7" w:name="_Ref55322314"/>
      <w:r w:rsidRPr="00541783">
        <w:rPr>
          <w:rFonts w:ascii="Times New Roman" w:eastAsia="Times New Roman" w:hAnsi="Times New Roman" w:cs="Times New Roman"/>
          <w:sz w:val="24"/>
          <w:szCs w:val="24"/>
          <w:lang w:eastAsia="ru-RU"/>
        </w:rPr>
        <w:t>По результатам проведенной процедуры закупки Заказчик размещает на ЭТП проект договора, не подписанный со стороны Заказчика.</w:t>
      </w:r>
      <w:bookmarkEnd w:id="167"/>
      <w:r w:rsidRPr="00541783">
        <w:rPr>
          <w:rFonts w:ascii="Times New Roman" w:eastAsia="Times New Roman" w:hAnsi="Times New Roman" w:cs="Times New Roman"/>
          <w:sz w:val="24"/>
          <w:szCs w:val="24"/>
          <w:lang w:eastAsia="ru-RU"/>
        </w:rPr>
        <w:t xml:space="preserve"> </w:t>
      </w:r>
    </w:p>
    <w:p w14:paraId="7C289AA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8" w:name="_Ref57200173"/>
      <w:r w:rsidRPr="00541783">
        <w:rPr>
          <w:rFonts w:ascii="Times New Roman" w:eastAsia="Times New Roman" w:hAnsi="Times New Roman" w:cs="Times New Roman"/>
          <w:sz w:val="24"/>
          <w:szCs w:val="24"/>
          <w:lang w:eastAsia="ru-RU"/>
        </w:rP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rsidRPr="00541783">
        <w:rPr>
          <w:rFonts w:ascii="Times New Roman" w:eastAsia="Times New Roman" w:hAnsi="Times New Roman" w:cs="Times New Roman"/>
          <w:sz w:val="24"/>
          <w:szCs w:val="24"/>
          <w:lang w:eastAsia="ru-RU"/>
        </w:rPr>
        <w:t xml:space="preserve">  </w:t>
      </w:r>
    </w:p>
    <w:p w14:paraId="3CC2780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9" w:name="_Ref55290554"/>
      <w:r w:rsidRPr="00541783">
        <w:rPr>
          <w:rFonts w:ascii="Times New Roman" w:eastAsia="Times New Roman" w:hAnsi="Times New Roman" w:cs="Times New Roman"/>
          <w:sz w:val="24"/>
          <w:szCs w:val="24"/>
          <w:lang w:eastAsia="ru-RU"/>
        </w:rPr>
        <w:t>Участник, с которым заключается договор, обязано разместить на ЭТП вместе договором следующие документы:</w:t>
      </w:r>
      <w:bookmarkEnd w:id="169"/>
    </w:p>
    <w:p w14:paraId="0B835939"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541783">
          <w:rPr>
            <w:rFonts w:ascii="Times New Roman" w:eastAsia="Times New Roman" w:hAnsi="Times New Roman" w:cs="Times New Roman"/>
            <w:color w:val="0000FF"/>
            <w:sz w:val="24"/>
            <w:szCs w:val="24"/>
            <w:u w:val="single"/>
            <w:lang w:eastAsia="ru-RU"/>
          </w:rPr>
          <w:t>Форме 1 «Заявка на участие в закупке»</w:t>
        </w:r>
      </w:hyperlink>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должно быть указано, что такое одобрение не требуется. </w:t>
      </w:r>
      <w:bookmarkStart w:id="170" w:name="_Ref55291404"/>
    </w:p>
    <w:p w14:paraId="4902876B"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Обеспечение исполнения договора в размере и по форме, предусмотренными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установлено требование о предоставлении обеспечения исполнения договора.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14:paraId="0111F80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w:t>
      </w:r>
      <w:r w:rsidRPr="00541783">
        <w:rPr>
          <w:rFonts w:ascii="Times New Roman" w:eastAsia="Times New Roman" w:hAnsi="Times New Roman" w:cs="Times New Roman"/>
          <w:sz w:val="24"/>
          <w:szCs w:val="24"/>
          <w:lang w:eastAsia="ru-RU"/>
        </w:rPr>
        <w:lastRenderedPageBreak/>
        <w:t>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14:paraId="2965DEF2"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14:paraId="4426A3AF"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w:t>
      </w:r>
    </w:p>
    <w:p w14:paraId="196257A4"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1" w:name="_Ref57118105"/>
      <w:r w:rsidRPr="00541783">
        <w:rPr>
          <w:rFonts w:ascii="Times New Roman" w:eastAsia="Times New Roman" w:hAnsi="Times New Roman" w:cs="Times New Roman"/>
          <w:sz w:val="24"/>
          <w:szCs w:val="24"/>
          <w:lang w:eastAsia="ru-RU"/>
        </w:rPr>
        <w:t xml:space="preserve">В течение 3 (трех) рабочих дней с даты размещения на ЭТП участником подписанного проекта договора и документов, предусмотренных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rsidRPr="00541783">
        <w:rPr>
          <w:rFonts w:ascii="Times New Roman" w:eastAsia="Times New Roman" w:hAnsi="Times New Roman" w:cs="Times New Roman"/>
          <w:sz w:val="24"/>
          <w:szCs w:val="24"/>
          <w:lang w:eastAsia="ru-RU"/>
        </w:rPr>
        <w:t xml:space="preserve">  </w:t>
      </w:r>
      <w:bookmarkEnd w:id="164"/>
    </w:p>
    <w:p w14:paraId="6CC8EF5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2" w:name="_Toc54336121"/>
      <w:bookmarkStart w:id="173" w:name="_Toc63423219"/>
      <w:r w:rsidRPr="00541783">
        <w:rPr>
          <w:rFonts w:ascii="Times New Roman" w:eastAsia="Times New Roman" w:hAnsi="Times New Roman" w:cs="Times New Roman"/>
          <w:b/>
          <w:sz w:val="24"/>
          <w:szCs w:val="24"/>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2"/>
      <w:bookmarkEnd w:id="173"/>
    </w:p>
    <w:p w14:paraId="7391CDDD"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541783">
        <w:rPr>
          <w:rFonts w:ascii="Times New Roman" w:eastAsia="Times New Roman" w:hAnsi="Times New Roman" w:cs="Times New Roman"/>
          <w:sz w:val="24"/>
          <w:szCs w:val="24"/>
          <w:lang w:eastAsia="ru-RU"/>
        </w:rPr>
        <w:t xml:space="preserve">словия заключаемого договора определяются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14:paraId="3B939697"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Дальнейший порядок заключения договора аналогичен порядку, предусмотренному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_Ref55322314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8.1.7</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_Ref57118105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8.1.13</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w:t>
      </w:r>
    </w:p>
    <w:p w14:paraId="2804E9B6"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Последствия уклонения такого участника от заключения договора приведены в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_Ref55322343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 </w:t>
      </w:r>
    </w:p>
    <w:p w14:paraId="5F86B03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4" w:name="_Toc521347994"/>
      <w:bookmarkStart w:id="175" w:name="_Toc8834934"/>
      <w:bookmarkStart w:id="176" w:name="_Toc54336122"/>
      <w:bookmarkStart w:id="177" w:name="_Toc63423220"/>
      <w:r w:rsidRPr="00541783">
        <w:rPr>
          <w:rFonts w:ascii="Times New Roman" w:eastAsia="Times New Roman" w:hAnsi="Times New Roman" w:cs="Times New Roman"/>
          <w:b/>
          <w:sz w:val="24"/>
          <w:szCs w:val="24"/>
          <w:lang w:eastAsia="ru-RU"/>
        </w:rPr>
        <w:t>Антидемпинговые меры</w:t>
      </w:r>
      <w:bookmarkEnd w:id="174"/>
      <w:bookmarkEnd w:id="175"/>
      <w:bookmarkEnd w:id="176"/>
      <w:bookmarkEnd w:id="177"/>
      <w:r w:rsidRPr="00541783">
        <w:rPr>
          <w:rFonts w:ascii="Times New Roman" w:eastAsia="Times New Roman" w:hAnsi="Times New Roman" w:cs="Times New Roman"/>
          <w:b/>
          <w:sz w:val="24"/>
          <w:szCs w:val="24"/>
          <w:lang w:eastAsia="ru-RU"/>
        </w:rPr>
        <w:t xml:space="preserve"> </w:t>
      </w:r>
    </w:p>
    <w:p w14:paraId="4D22808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8" w:name="_Ref57200190"/>
      <w:r w:rsidRPr="00541783">
        <w:rPr>
          <w:rFonts w:ascii="Times New Roman" w:eastAsia="Times New Roman" w:hAnsi="Times New Roman" w:cs="Times New Roman"/>
          <w:color w:val="000000"/>
          <w:sz w:val="24"/>
          <w:szCs w:val="24"/>
          <w:lang w:eastAsia="ru-RU"/>
        </w:rPr>
        <w:t>В случае если цена договора/цена за единицу продукции, предложенная участником, ниже НМЦ договора/НМЦед более чем на 25% (далее – демпинговая цена), то участник должен:</w:t>
      </w:r>
      <w:bookmarkEnd w:id="178"/>
    </w:p>
    <w:p w14:paraId="3FA87E86"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color w:val="000000"/>
          <w:sz w:val="24"/>
          <w:szCs w:val="24"/>
          <w:lang w:eastAsia="ru-RU"/>
        </w:rPr>
        <w:t xml:space="preserve">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полтора раза размер обеспечения договора,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Участник </w:t>
      </w:r>
      <w:r w:rsidRPr="00541783">
        <w:rPr>
          <w:rFonts w:ascii="Times New Roman" w:eastAsia="Times New Roman" w:hAnsi="Times New Roman" w:cs="Times New Roman"/>
          <w:spacing w:val="-6"/>
          <w:sz w:val="24"/>
          <w:szCs w:val="24"/>
          <w:lang w:eastAsia="ru-RU"/>
        </w:rPr>
        <w:t xml:space="preserve">закупки, не выполнивший данного требования, признается уклонившимся от заключения договора. </w:t>
      </w:r>
    </w:p>
    <w:p w14:paraId="3E0AB438"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предоставить в составе заявки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продукции по предлагаемой цене. В случае невыполнения таким участником данного требования или признания Закупочной комиссией предложенной цены договора/цены единицы продукции необоснованной, заявка на участие в закупке такого участника отклоняется. </w:t>
      </w:r>
    </w:p>
    <w:p w14:paraId="3BB0A482"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9" w:name="_Toc54336123"/>
      <w:bookmarkStart w:id="180" w:name="_Ref57200165"/>
      <w:bookmarkStart w:id="181" w:name="_Toc63423221"/>
      <w:r w:rsidRPr="00541783">
        <w:rPr>
          <w:rFonts w:ascii="Times New Roman" w:eastAsia="Times New Roman" w:hAnsi="Times New Roman" w:cs="Times New Roman"/>
          <w:b/>
          <w:sz w:val="24"/>
          <w:szCs w:val="24"/>
          <w:lang w:eastAsia="ru-RU"/>
        </w:rPr>
        <w:lastRenderedPageBreak/>
        <w:t>Обеспечение исполнения договора</w:t>
      </w:r>
      <w:bookmarkEnd w:id="179"/>
      <w:bookmarkEnd w:id="180"/>
      <w:bookmarkEnd w:id="181"/>
    </w:p>
    <w:p w14:paraId="02A3D2BE"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2" w:name="_Toc54336120"/>
      <w:bookmarkStart w:id="183" w:name="_Ref55322343"/>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Размер обеспечения исполнения договора не может превышать 5 (пять) процентов от цены договора,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если договором не предусмотрена выплата аванса; в размере аванса, если договором предусмотрена выплата аванса.</w:t>
      </w:r>
    </w:p>
    <w:p w14:paraId="61D86963"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4" w:name="_Ref55322692"/>
      <w:r w:rsidRPr="00541783">
        <w:rPr>
          <w:rFonts w:ascii="Times New Roman" w:eastAsia="Times New Roman" w:hAnsi="Times New Roman" w:cs="Times New Roman"/>
          <w:sz w:val="24"/>
          <w:szCs w:val="24"/>
          <w:lang w:eastAsia="ru-RU"/>
        </w:rPr>
        <w:t xml:space="preserve">Обеспечение исполнения договора должно быть предоставлено участником до подписания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путем внесения денежных средств или путем предоставления банковской гарантии. Выбор способа обеспечения заявки осуществляется участником.</w:t>
      </w:r>
      <w:bookmarkEnd w:id="184"/>
      <w:r w:rsidRPr="00541783">
        <w:rPr>
          <w:rFonts w:ascii="Times New Roman" w:eastAsia="Times New Roman" w:hAnsi="Times New Roman" w:cs="Times New Roman"/>
          <w:sz w:val="24"/>
          <w:szCs w:val="24"/>
          <w:lang w:eastAsia="ru-RU"/>
        </w:rPr>
        <w:t xml:space="preserve"> </w:t>
      </w:r>
    </w:p>
    <w:p w14:paraId="464FD4CE"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5" w:name="_Ref55322706"/>
      <w:r w:rsidRPr="00541783">
        <w:rPr>
          <w:rFonts w:ascii="Times New Roman" w:eastAsia="Times New Roman" w:hAnsi="Times New Roman" w:cs="Times New Roman"/>
          <w:spacing w:val="-6"/>
          <w:sz w:val="24"/>
          <w:szCs w:val="24"/>
          <w:lang w:eastAsia="ru-RU"/>
        </w:rPr>
        <w:t>В случае если</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5"/>
    </w:p>
    <w:p w14:paraId="7FA3CB8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541783">
        <w:rPr>
          <w:rFonts w:ascii="Times New Roman" w:eastAsia="Times New Roman" w:hAnsi="Times New Roman" w:cs="Times New Roman"/>
          <w:bCs/>
          <w:sz w:val="24"/>
          <w:szCs w:val="24"/>
          <w:lang w:eastAsia="ru-RU"/>
        </w:rPr>
        <w:t xml:space="preserve">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49C330E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_Ref55322692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_Ref55322706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денежные средства не поступили на счет, который указан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участник признается уклонившимся от заключения договора. </w:t>
      </w:r>
    </w:p>
    <w:p w14:paraId="6038500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8"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6B641B2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под следующими терминами понимается:</w:t>
      </w:r>
    </w:p>
    <w:p w14:paraId="7A7185FE"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лицо, выдающее, предоставляющее гарантию;</w:t>
      </w:r>
    </w:p>
    <w:p w14:paraId="702E6CB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закупки;</w:t>
      </w:r>
    </w:p>
    <w:p w14:paraId="400D83AB" w14:textId="77777777" w:rsidR="00541783" w:rsidRPr="00541783" w:rsidRDefault="00541783" w:rsidP="000F436C">
      <w:pPr>
        <w:spacing w:after="0" w:line="23" w:lineRule="atLeast"/>
        <w:ind w:firstLine="709"/>
        <w:jc w:val="both"/>
        <w:rPr>
          <w:rFonts w:ascii="Times New Roman" w:eastAsia="Times New Roman" w:hAnsi="Times New Roman" w:cs="Times New Roman"/>
          <w:sz w:val="10"/>
          <w:szCs w:val="10"/>
          <w:lang w:eastAsia="ru-RU"/>
        </w:rPr>
      </w:pPr>
      <w:r w:rsidRPr="00541783">
        <w:rPr>
          <w:rFonts w:ascii="Times New Roman" w:eastAsia="Times New Roman" w:hAnsi="Times New Roman" w:cs="Times New Roman"/>
          <w:sz w:val="24"/>
          <w:szCs w:val="24"/>
          <w:lang w:eastAsia="ru-RU"/>
        </w:rPr>
        <w:t>Бенефициар – Заказчик.</w:t>
      </w:r>
    </w:p>
    <w:p w14:paraId="61811335"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14:paraId="2FCABB2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0F7AE4BF" w14:textId="77777777" w:rsidR="00541783" w:rsidRPr="00541783" w:rsidRDefault="00541783" w:rsidP="000F436C">
      <w:pPr>
        <w:spacing w:after="0" w:line="23" w:lineRule="atLeast"/>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соответствующая размеру обеспечения исполнения договора, указанному в настоящей документации</w:t>
      </w:r>
      <w:r w:rsidRPr="00541783">
        <w:rPr>
          <w:rFonts w:ascii="Times New Roman" w:eastAsia="Times New Roman" w:hAnsi="Times New Roman" w:cs="Times New Roman"/>
          <w:iCs/>
          <w:sz w:val="24"/>
          <w:szCs w:val="24"/>
          <w:lang w:eastAsia="ru-RU"/>
        </w:rPr>
        <w:t>;</w:t>
      </w:r>
    </w:p>
    <w:p w14:paraId="78A6267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14:paraId="191F5E9B"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637D280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14:paraId="5374F4C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48DF292B"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343B3D46"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5FAA7A6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_1" w:history="1">
        <w:r w:rsidRPr="00541783">
          <w:rPr>
            <w:rFonts w:ascii="Times New Roman" w:eastAsia="Times New Roman" w:hAnsi="Times New Roman" w:cs="Times New Roman"/>
            <w:color w:val="0000FF"/>
            <w:sz w:val="24"/>
            <w:szCs w:val="24"/>
            <w:u w:val="single"/>
            <w:lang w:eastAsia="ru-RU"/>
          </w:rPr>
          <w:t>Приложением № 2</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 xml:space="preserve">к документации. Предоставление банковской гарантии в иной форме не допускается. </w:t>
      </w:r>
    </w:p>
    <w:p w14:paraId="2A2772D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466CF09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w:t>
      </w:r>
    </w:p>
    <w:p w14:paraId="5C563521"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86" w:name="_Toc63423222"/>
      <w:r w:rsidRPr="00541783">
        <w:rPr>
          <w:rFonts w:ascii="Times New Roman" w:eastAsia="Times New Roman" w:hAnsi="Times New Roman" w:cs="Times New Roman"/>
          <w:b/>
          <w:sz w:val="24"/>
          <w:szCs w:val="24"/>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bookmarkEnd w:id="182"/>
      <w:bookmarkEnd w:id="183"/>
      <w:bookmarkEnd w:id="186"/>
    </w:p>
    <w:p w14:paraId="72412B3F"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7" w:name="_Ref56166488"/>
      <w:r w:rsidRPr="00541783">
        <w:rPr>
          <w:rFonts w:ascii="Times New Roman" w:eastAsia="Times New Roman" w:hAnsi="Times New Roman" w:cs="Times New Roman"/>
          <w:spacing w:val="-6"/>
          <w:sz w:val="24"/>
          <w:szCs w:val="24"/>
          <w:lang w:eastAsia="ru-RU"/>
        </w:rPr>
        <w:t>Под уклонением от заключения договора понимаются действия лица, с которым заключается договор:</w:t>
      </w:r>
      <w:bookmarkEnd w:id="187"/>
    </w:p>
    <w:p w14:paraId="4924FE2E"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прямой письменный отказ от подписания договора;</w:t>
      </w:r>
    </w:p>
    <w:p w14:paraId="2B3812F0"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неподписание проекта договора в предусмотренный для этого настоящей документацией срок;</w:t>
      </w:r>
    </w:p>
    <w:p w14:paraId="213B4E11"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r w:rsidRPr="00541783">
        <w:rPr>
          <w:rFonts w:ascii="Times New Roman" w:eastAsia="Times New Roman" w:hAnsi="Times New Roman" w:cs="Times New Roman"/>
          <w:sz w:val="24"/>
          <w:szCs w:val="24"/>
          <w:lang w:eastAsia="ru-RU"/>
        </w:rP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7B2EA396"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r w:rsidRPr="00541783">
        <w:rPr>
          <w:rFonts w:ascii="Times New Roman" w:eastAsia="Times New Roman" w:hAnsi="Times New Roman" w:cs="Times New Roman"/>
          <w:sz w:val="24"/>
          <w:szCs w:val="24"/>
          <w:lang w:eastAsia="ru-RU"/>
        </w:rP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4746A149"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8" w:name="_Ref55322259"/>
      <w:r w:rsidRPr="00541783">
        <w:rPr>
          <w:rFonts w:ascii="Times New Roman" w:eastAsia="Times New Roman" w:hAnsi="Times New Roman" w:cs="Times New Roman"/>
          <w:spacing w:val="-6"/>
          <w:sz w:val="24"/>
          <w:szCs w:val="24"/>
          <w:lang w:eastAsia="ru-RU"/>
        </w:rPr>
        <w:t>При уклонении лица, с которым заключается договор, от подписания такого договора, Заказчик:</w:t>
      </w:r>
      <w:bookmarkEnd w:id="188"/>
    </w:p>
    <w:p w14:paraId="7BA647A8"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удерживает обеспечение заявки такого лица (если требование о предоставлении обеспечения заявки установлено настоящей документацией);</w:t>
      </w:r>
    </w:p>
    <w:p w14:paraId="3517E594"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70CF27D1"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Помимо основания, указанного в пп. 2)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_Ref55322259 \r \h  \* MERGEFORMAT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8.5.2</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563780F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Calibri" w:hAnsi="Times New Roman" w:cs="Times New Roman"/>
          <w:color w:val="000000"/>
          <w:sz w:val="24"/>
          <w:szCs w:val="24"/>
        </w:rPr>
      </w:pPr>
      <w:bookmarkStart w:id="189" w:name="_Toc63423223"/>
      <w:r w:rsidRPr="00541783">
        <w:rPr>
          <w:rFonts w:ascii="Times New Roman" w:eastAsia="Times New Roman" w:hAnsi="Times New Roman" w:cs="Times New Roman"/>
          <w:b/>
          <w:sz w:val="24"/>
          <w:szCs w:val="24"/>
          <w:lang w:eastAsia="ru-RU"/>
        </w:rPr>
        <w:t>Каналы связи, по которым можно сообщить о фактах злоупотребления при проведении закупки</w:t>
      </w:r>
      <w:bookmarkEnd w:id="189"/>
    </w:p>
    <w:p w14:paraId="2A5AC63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Участники закупки и иные лица могут направлять сведения о возможных фактах коррупции со стороны сотрудников Заказчика,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Заказчика по адресу: </w:t>
      </w:r>
      <w:hyperlink r:id="rId29" w:history="1">
        <w:r w:rsidRPr="00541783">
          <w:rPr>
            <w:rFonts w:ascii="Times New Roman" w:eastAsia="Times New Roman" w:hAnsi="Times New Roman" w:cs="Times New Roman"/>
            <w:sz w:val="24"/>
            <w:szCs w:val="24"/>
            <w:lang w:eastAsia="ru-RU"/>
          </w:rPr>
          <w:t>ethics@rostelecom.ru</w:t>
        </w:r>
      </w:hyperlink>
      <w:r w:rsidRPr="00541783">
        <w:rPr>
          <w:rFonts w:ascii="Times New Roman" w:eastAsia="Times New Roman" w:hAnsi="Times New Roman" w:cs="Times New Roman"/>
          <w:sz w:val="24"/>
          <w:szCs w:val="24"/>
          <w:lang w:eastAsia="ru-RU"/>
        </w:rPr>
        <w:t xml:space="preserve">. </w:t>
      </w:r>
    </w:p>
    <w:p w14:paraId="777300F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Также, участники закупки могут направлять свои замечания, предложения, жалобы и вопросы (за исключением разъяснений документации), заполнив форму, размещенную на сайте Заказчика в разделе «Информация», «Обратная связь»: </w:t>
      </w:r>
      <w:hyperlink r:id="rId30" w:history="1">
        <w:r w:rsidRPr="00541783">
          <w:rPr>
            <w:rFonts w:ascii="Times New Roman" w:eastAsia="Times New Roman" w:hAnsi="Times New Roman" w:cs="Times New Roman"/>
            <w:sz w:val="24"/>
            <w:szCs w:val="24"/>
            <w:lang w:eastAsia="ru-RU"/>
          </w:rPr>
          <w:t>http://zakupki.rostelecom.ru/info/feedback/</w:t>
        </w:r>
      </w:hyperlink>
      <w:r w:rsidRPr="00541783">
        <w:rPr>
          <w:rFonts w:ascii="Times New Roman" w:eastAsia="Times New Roman" w:hAnsi="Times New Roman" w:cs="Times New Roman"/>
          <w:sz w:val="24"/>
          <w:szCs w:val="24"/>
          <w:lang w:eastAsia="ru-RU"/>
        </w:rPr>
        <w:t>.</w:t>
      </w:r>
    </w:p>
    <w:p w14:paraId="11F8435F"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7C3D45EF"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55B0EB64"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7F43480C" w14:textId="77777777" w:rsidR="00541783" w:rsidRPr="00541783" w:rsidRDefault="00541783" w:rsidP="00541783">
      <w:pPr>
        <w:spacing w:after="0" w:line="240" w:lineRule="auto"/>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br w:type="page"/>
      </w:r>
    </w:p>
    <w:p w14:paraId="532FE3B4"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90" w:name="_РАЗДЕЛ_II._ИНФОРМАЦИОННАЯ_1"/>
      <w:bookmarkStart w:id="191" w:name="_Toc54336124"/>
      <w:bookmarkStart w:id="192" w:name="_Toc63423224"/>
      <w:bookmarkEnd w:id="120"/>
      <w:bookmarkEnd w:id="121"/>
      <w:bookmarkEnd w:id="190"/>
      <w:r w:rsidRPr="00541783">
        <w:rPr>
          <w:rFonts w:ascii="Times New Roman" w:eastAsia="MS Mincho" w:hAnsi="Times New Roman" w:cs="Times New Roman"/>
          <w:b/>
          <w:bCs/>
          <w:color w:val="17365D"/>
          <w:kern w:val="32"/>
          <w:sz w:val="28"/>
          <w:szCs w:val="24"/>
          <w:lang w:val="x-none" w:eastAsia="x-none"/>
        </w:rPr>
        <w:lastRenderedPageBreak/>
        <w:t xml:space="preserve">РАЗДЕЛ II. </w:t>
      </w:r>
      <w:r w:rsidRPr="00541783">
        <w:rPr>
          <w:rFonts w:ascii="Times New Roman" w:eastAsia="MS Mincho" w:hAnsi="Times New Roman" w:cs="Times New Roman"/>
          <w:b/>
          <w:bCs/>
          <w:color w:val="17365D"/>
          <w:kern w:val="32"/>
          <w:sz w:val="28"/>
          <w:szCs w:val="24"/>
          <w:lang w:eastAsia="x-none"/>
        </w:rPr>
        <w:t>ИНФОРМАЦИОННАЯ КАРТА</w:t>
      </w:r>
      <w:bookmarkEnd w:id="26"/>
      <w:bookmarkEnd w:id="191"/>
      <w:bookmarkEnd w:id="192"/>
    </w:p>
    <w:tbl>
      <w:tblPr>
        <w:tblW w:w="11057" w:type="dxa"/>
        <w:tblInd w:w="-572" w:type="dxa"/>
        <w:tblLayout w:type="fixed"/>
        <w:tblLook w:val="0000" w:firstRow="0" w:lastRow="0" w:firstColumn="0" w:lastColumn="0" w:noHBand="0" w:noVBand="0"/>
      </w:tblPr>
      <w:tblGrid>
        <w:gridCol w:w="851"/>
        <w:gridCol w:w="1740"/>
        <w:gridCol w:w="1520"/>
        <w:gridCol w:w="6946"/>
      </w:tblGrid>
      <w:tr w:rsidR="00541783" w:rsidRPr="00541783" w14:paraId="7B2F2DC5" w14:textId="77777777" w:rsidTr="00680680">
        <w:trPr>
          <w:tblHeader/>
        </w:trPr>
        <w:tc>
          <w:tcPr>
            <w:tcW w:w="851" w:type="dxa"/>
            <w:tcBorders>
              <w:top w:val="single" w:sz="4" w:space="0" w:color="auto"/>
              <w:left w:val="single" w:sz="4" w:space="0" w:color="auto"/>
              <w:bottom w:val="single" w:sz="4" w:space="0" w:color="auto"/>
              <w:right w:val="single" w:sz="4" w:space="0" w:color="auto"/>
            </w:tcBorders>
            <w:shd w:val="clear" w:color="auto" w:fill="E6E6E6"/>
            <w:vAlign w:val="center"/>
          </w:tcPr>
          <w:p w14:paraId="6F3F473B"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bookmarkStart w:id="193" w:name="_2.1._Общие_сведения"/>
            <w:bookmarkEnd w:id="193"/>
            <w:r w:rsidRPr="00541783">
              <w:rPr>
                <w:rFonts w:ascii="Times New Roman" w:eastAsia="Times New Roman" w:hAnsi="Times New Roman" w:cs="Times New Roman"/>
                <w:b/>
                <w:lang w:eastAsia="ru-RU"/>
              </w:rPr>
              <w:t>№</w:t>
            </w:r>
          </w:p>
          <w:p w14:paraId="699C9047"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п/п</w:t>
            </w:r>
          </w:p>
        </w:tc>
        <w:tc>
          <w:tcPr>
            <w:tcW w:w="1740" w:type="dxa"/>
            <w:tcBorders>
              <w:top w:val="single" w:sz="4" w:space="0" w:color="auto"/>
              <w:left w:val="single" w:sz="4" w:space="0" w:color="auto"/>
              <w:bottom w:val="single" w:sz="4" w:space="0" w:color="auto"/>
              <w:right w:val="single" w:sz="4" w:space="0" w:color="auto"/>
            </w:tcBorders>
            <w:shd w:val="clear" w:color="auto" w:fill="E6E6E6"/>
            <w:vAlign w:val="center"/>
          </w:tcPr>
          <w:p w14:paraId="3657D8B9"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6321FE62"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t xml:space="preserve">Раздел </w:t>
            </w:r>
            <w:r w:rsidRPr="00541783">
              <w:rPr>
                <w:rFonts w:ascii="Times New Roman" w:eastAsia="Times New Roman" w:hAnsi="Times New Roman" w:cs="Times New Roman"/>
                <w:b/>
                <w:color w:val="000000" w:themeColor="text1"/>
                <w:lang w:val="en-US" w:eastAsia="ru-RU"/>
              </w:rPr>
              <w:t>I</w:t>
            </w:r>
            <w:r w:rsidRPr="00541783">
              <w:rPr>
                <w:rFonts w:ascii="Times New Roman" w:eastAsia="Times New Roman" w:hAnsi="Times New Roman" w:cs="Times New Roman"/>
                <w:b/>
                <w:color w:val="000000" w:themeColor="text1"/>
                <w:lang w:eastAsia="ru-RU"/>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2A28D2E4"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Содержание п/п</w:t>
            </w:r>
          </w:p>
        </w:tc>
      </w:tr>
      <w:tr w:rsidR="00541783" w:rsidRPr="000F436C" w14:paraId="4D676800" w14:textId="77777777" w:rsidTr="00680680">
        <w:tc>
          <w:tcPr>
            <w:tcW w:w="851" w:type="dxa"/>
            <w:tcBorders>
              <w:top w:val="single" w:sz="4" w:space="0" w:color="auto"/>
              <w:left w:val="single" w:sz="4" w:space="0" w:color="auto"/>
              <w:bottom w:val="single" w:sz="4" w:space="0" w:color="auto"/>
              <w:right w:val="single" w:sz="4" w:space="0" w:color="auto"/>
            </w:tcBorders>
          </w:tcPr>
          <w:p w14:paraId="5BFBE091"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4" w:name="_Ref368314103"/>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68E2FA35"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195" w:name="_Ref55316328"/>
            <w:bookmarkEnd w:id="194"/>
            <w:r w:rsidRPr="00541783">
              <w:rPr>
                <w:rFonts w:ascii="Times New Roman" w:eastAsia="Times New Roman" w:hAnsi="Times New Roman" w:cs="Times New Roman"/>
                <w:b/>
                <w:bCs/>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541783">
              <w:rPr>
                <w:rFonts w:ascii="Times New Roman" w:eastAsia="Times New Roman" w:hAnsi="Times New Roman" w:cs="Times New Roman"/>
                <w:b/>
                <w:bCs/>
                <w:lang w:eastAsia="ru-RU"/>
              </w:rPr>
              <w:t xml:space="preserve"> </w:t>
            </w:r>
          </w:p>
        </w:tc>
        <w:tc>
          <w:tcPr>
            <w:tcW w:w="1520" w:type="dxa"/>
            <w:tcBorders>
              <w:top w:val="single" w:sz="4" w:space="0" w:color="auto"/>
              <w:left w:val="single" w:sz="4" w:space="0" w:color="auto"/>
              <w:bottom w:val="single" w:sz="4" w:space="0" w:color="auto"/>
              <w:right w:val="single" w:sz="4" w:space="0" w:color="auto"/>
            </w:tcBorders>
          </w:tcPr>
          <w:p w14:paraId="66A5B3CB"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bCs/>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7DEF6C34"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Публичное акционерное общество «Ростелеком» (ПАО «Ростелеком»), Макрорегиональный филиал «Центр»</w:t>
            </w:r>
          </w:p>
          <w:p w14:paraId="6516F196"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3C3EFA82"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Место нахождения: 191002, г. Санкт-Петербург, ул. Достоевского, д. 15</w:t>
            </w:r>
          </w:p>
          <w:p w14:paraId="571D2019"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Почтовый адрес: 123298, г. Москва, ул. 3-я Хорошевская, д. 17, корп. 1</w:t>
            </w:r>
          </w:p>
          <w:p w14:paraId="136534E1"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2CAA4E64" w14:textId="0DE0E9CD"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организационным вопросам:</w:t>
            </w:r>
          </w:p>
          <w:p w14:paraId="1C8E2414"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Рецко Артем Юрьевич</w:t>
            </w:r>
          </w:p>
          <w:p w14:paraId="140ACD43" w14:textId="77777777" w:rsidR="00417674" w:rsidRPr="00680680"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rPr>
              <w:t>тел</w:t>
            </w:r>
            <w:r w:rsidRPr="00680680">
              <w:rPr>
                <w:rFonts w:ascii="Times New Roman" w:eastAsia="Calibri" w:hAnsi="Times New Roman" w:cs="Times New Roman"/>
                <w:bCs/>
                <w:color w:val="000000"/>
                <w:lang w:val="en-US"/>
              </w:rPr>
              <w:t>. + 7 (495) 855-4863</w:t>
            </w:r>
          </w:p>
          <w:p w14:paraId="7D714D71" w14:textId="77777777" w:rsidR="00417674" w:rsidRPr="00680680"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lang w:val="en-US"/>
              </w:rPr>
              <w:t>e</w:t>
            </w:r>
            <w:r w:rsidRPr="00680680">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mail</w:t>
            </w:r>
            <w:r w:rsidRPr="00680680">
              <w:rPr>
                <w:rFonts w:ascii="Times New Roman" w:eastAsia="Calibri" w:hAnsi="Times New Roman" w:cs="Times New Roman"/>
                <w:bCs/>
                <w:color w:val="000000"/>
                <w:lang w:val="en-US"/>
              </w:rPr>
              <w:t xml:space="preserve">: </w:t>
            </w:r>
            <w:r w:rsidRPr="00417674">
              <w:rPr>
                <w:rFonts w:ascii="Times New Roman" w:eastAsia="Calibri" w:hAnsi="Times New Roman" w:cs="Times New Roman"/>
                <w:bCs/>
                <w:color w:val="000000"/>
                <w:lang w:val="en-US"/>
              </w:rPr>
              <w:t>artem</w:t>
            </w:r>
            <w:r w:rsidRPr="00680680">
              <w:rPr>
                <w:rFonts w:ascii="Times New Roman" w:eastAsia="Calibri" w:hAnsi="Times New Roman" w:cs="Times New Roman"/>
                <w:bCs/>
                <w:color w:val="000000"/>
                <w:lang w:val="en-US"/>
              </w:rPr>
              <w:t>_</w:t>
            </w:r>
            <w:r w:rsidRPr="00417674">
              <w:rPr>
                <w:rFonts w:ascii="Times New Roman" w:eastAsia="Calibri" w:hAnsi="Times New Roman" w:cs="Times New Roman"/>
                <w:bCs/>
                <w:color w:val="000000"/>
                <w:lang w:val="en-US"/>
              </w:rPr>
              <w:t>retsko</w:t>
            </w:r>
            <w:r w:rsidRPr="00680680">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center</w:t>
            </w:r>
            <w:r w:rsidRPr="00680680">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rt</w:t>
            </w:r>
            <w:r w:rsidRPr="00680680">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ru</w:t>
            </w:r>
          </w:p>
          <w:p w14:paraId="7EB4DA8A" w14:textId="77777777" w:rsidR="00417674" w:rsidRPr="00680680"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p>
          <w:p w14:paraId="7B30CEF3"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техническим вопросам проведения Вавилов Андрей Викторович</w:t>
            </w:r>
          </w:p>
          <w:p w14:paraId="1A8032FF"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Главный специалист службы эксплуатации</w:t>
            </w:r>
          </w:p>
          <w:p w14:paraId="433117B6" w14:textId="77777777" w:rsidR="00541783" w:rsidRPr="00DE2C49" w:rsidRDefault="00417674" w:rsidP="00417674">
            <w:pPr>
              <w:autoSpaceDE w:val="0"/>
              <w:autoSpaceDN w:val="0"/>
              <w:adjustRightInd w:val="0"/>
              <w:spacing w:after="0" w:line="240" w:lineRule="auto"/>
              <w:rPr>
                <w:rFonts w:ascii="Times New Roman" w:eastAsia="Calibri" w:hAnsi="Times New Roman" w:cs="Times New Roman"/>
                <w:color w:val="000000"/>
              </w:rPr>
            </w:pPr>
            <w:r w:rsidRPr="00417674">
              <w:rPr>
                <w:rFonts w:ascii="Times New Roman" w:eastAsia="Calibri" w:hAnsi="Times New Roman" w:cs="Times New Roman"/>
                <w:bCs/>
                <w:color w:val="000000"/>
              </w:rPr>
              <w:t>8(499)998-10-19, Andrey.Vavilov@rt.ru</w:t>
            </w:r>
          </w:p>
        </w:tc>
      </w:tr>
      <w:tr w:rsidR="00541783" w:rsidRPr="00541783" w14:paraId="3EEA967E" w14:textId="77777777" w:rsidTr="00680680">
        <w:trPr>
          <w:trHeight w:val="852"/>
        </w:trPr>
        <w:tc>
          <w:tcPr>
            <w:tcW w:w="851" w:type="dxa"/>
            <w:tcBorders>
              <w:top w:val="single" w:sz="4" w:space="0" w:color="auto"/>
              <w:left w:val="single" w:sz="4" w:space="0" w:color="auto"/>
              <w:right w:val="single" w:sz="4" w:space="0" w:color="auto"/>
            </w:tcBorders>
          </w:tcPr>
          <w:p w14:paraId="130D9B66" w14:textId="77777777" w:rsidR="00541783" w:rsidRPr="00DE2C49"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6" w:name="_Ref378108959"/>
          </w:p>
        </w:tc>
        <w:bookmarkEnd w:id="196"/>
        <w:tc>
          <w:tcPr>
            <w:tcW w:w="1740" w:type="dxa"/>
            <w:tcBorders>
              <w:top w:val="single" w:sz="4" w:space="0" w:color="auto"/>
              <w:left w:val="single" w:sz="4" w:space="0" w:color="auto"/>
              <w:right w:val="single" w:sz="4" w:space="0" w:color="auto"/>
            </w:tcBorders>
            <w:shd w:val="clear" w:color="auto" w:fill="auto"/>
          </w:tcPr>
          <w:p w14:paraId="0C0F51E7"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ЭТП</w:t>
            </w:r>
          </w:p>
        </w:tc>
        <w:tc>
          <w:tcPr>
            <w:tcW w:w="1520" w:type="dxa"/>
            <w:tcBorders>
              <w:top w:val="single" w:sz="4" w:space="0" w:color="auto"/>
              <w:left w:val="single" w:sz="4" w:space="0" w:color="auto"/>
              <w:right w:val="single" w:sz="4" w:space="0" w:color="auto"/>
            </w:tcBorders>
          </w:tcPr>
          <w:p w14:paraId="42C5C716" w14:textId="77777777" w:rsidR="00541783" w:rsidRPr="00541783" w:rsidRDefault="00541783" w:rsidP="00541783">
            <w:pPr>
              <w:spacing w:after="0" w:line="240" w:lineRule="auto"/>
              <w:jc w:val="both"/>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right w:val="single" w:sz="4" w:space="0" w:color="auto"/>
            </w:tcBorders>
          </w:tcPr>
          <w:p w14:paraId="38736B5D"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sidRPr="00417674">
              <w:rPr>
                <w:rFonts w:ascii="Times New Roman" w:eastAsia="Times New Roman" w:hAnsi="Times New Roman" w:cs="Times New Roman"/>
                <w:lang w:eastAsia="ru-RU"/>
              </w:rPr>
              <w:t>Закупка проводится в соответствии с правилами и с использованием функционала ЭТП АО «ЕЭТП»., находящейся по адресу www.roseltorg.ru</w:t>
            </w:r>
          </w:p>
        </w:tc>
      </w:tr>
      <w:tr w:rsidR="00541783" w:rsidRPr="00541783" w14:paraId="3B41DA7E" w14:textId="77777777" w:rsidTr="00680680">
        <w:tc>
          <w:tcPr>
            <w:tcW w:w="851" w:type="dxa"/>
            <w:tcBorders>
              <w:top w:val="single" w:sz="4" w:space="0" w:color="auto"/>
              <w:left w:val="single" w:sz="4" w:space="0" w:color="auto"/>
              <w:bottom w:val="single" w:sz="4" w:space="0" w:color="auto"/>
              <w:right w:val="single" w:sz="4" w:space="0" w:color="auto"/>
            </w:tcBorders>
          </w:tcPr>
          <w:p w14:paraId="489C3318"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7" w:name="_Ref55316542"/>
          </w:p>
        </w:tc>
        <w:bookmarkEnd w:id="197"/>
        <w:tc>
          <w:tcPr>
            <w:tcW w:w="1740" w:type="dxa"/>
            <w:tcBorders>
              <w:top w:val="single" w:sz="4" w:space="0" w:color="auto"/>
              <w:left w:val="single" w:sz="4" w:space="0" w:color="auto"/>
              <w:bottom w:val="single" w:sz="4" w:space="0" w:color="auto"/>
              <w:right w:val="single" w:sz="4" w:space="0" w:color="auto"/>
            </w:tcBorders>
            <w:shd w:val="clear" w:color="auto" w:fill="auto"/>
          </w:tcPr>
          <w:p w14:paraId="2B60F8F6"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423BB5A8"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_Ref57200023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2.1.1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7B4C208"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один) лот</w:t>
            </w:r>
          </w:p>
          <w:p w14:paraId="3C8451C6"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7FED077A" w14:textId="77777777" w:rsidTr="00680680">
        <w:tc>
          <w:tcPr>
            <w:tcW w:w="851" w:type="dxa"/>
            <w:tcBorders>
              <w:top w:val="single" w:sz="4" w:space="0" w:color="auto"/>
              <w:left w:val="single" w:sz="4" w:space="0" w:color="auto"/>
              <w:bottom w:val="single" w:sz="4" w:space="0" w:color="auto"/>
              <w:right w:val="single" w:sz="4" w:space="0" w:color="auto"/>
            </w:tcBorders>
          </w:tcPr>
          <w:p w14:paraId="6867EB23"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8" w:name="_Ref55316833"/>
          </w:p>
        </w:tc>
        <w:bookmarkEnd w:id="198"/>
        <w:tc>
          <w:tcPr>
            <w:tcW w:w="1740" w:type="dxa"/>
            <w:tcBorders>
              <w:top w:val="single" w:sz="4" w:space="0" w:color="auto"/>
              <w:left w:val="single" w:sz="4" w:space="0" w:color="auto"/>
              <w:bottom w:val="single" w:sz="4" w:space="0" w:color="auto"/>
              <w:right w:val="single" w:sz="4" w:space="0" w:color="auto"/>
            </w:tcBorders>
            <w:shd w:val="clear" w:color="auto" w:fill="auto"/>
          </w:tcPr>
          <w:p w14:paraId="75B495F9"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2BEA5FC1"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_Ref57200029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96830F9"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 xml:space="preserve">1 (один) победитель </w:t>
            </w:r>
          </w:p>
          <w:p w14:paraId="0D2BB3B3"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60999B70"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22B8130E" w14:textId="77777777" w:rsidTr="00680680">
        <w:tc>
          <w:tcPr>
            <w:tcW w:w="851" w:type="dxa"/>
            <w:tcBorders>
              <w:top w:val="single" w:sz="4" w:space="0" w:color="auto"/>
              <w:left w:val="single" w:sz="4" w:space="0" w:color="auto"/>
              <w:bottom w:val="single" w:sz="4" w:space="0" w:color="auto"/>
              <w:right w:val="single" w:sz="4" w:space="0" w:color="auto"/>
            </w:tcBorders>
          </w:tcPr>
          <w:p w14:paraId="4344D3D3"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9" w:name="_Ref55316657"/>
          </w:p>
        </w:tc>
        <w:bookmarkEnd w:id="199"/>
        <w:tc>
          <w:tcPr>
            <w:tcW w:w="1740" w:type="dxa"/>
            <w:tcBorders>
              <w:top w:val="single" w:sz="4" w:space="0" w:color="auto"/>
              <w:left w:val="single" w:sz="4" w:space="0" w:color="auto"/>
              <w:bottom w:val="single" w:sz="4" w:space="0" w:color="auto"/>
              <w:right w:val="single" w:sz="4" w:space="0" w:color="auto"/>
            </w:tcBorders>
            <w:shd w:val="clear" w:color="auto" w:fill="auto"/>
          </w:tcPr>
          <w:p w14:paraId="427F0CE9"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предмета закупки</w:t>
            </w:r>
          </w:p>
          <w:p w14:paraId="1F1F1685" w14:textId="77777777" w:rsidR="00541783" w:rsidRPr="00541783" w:rsidRDefault="00541783" w:rsidP="00541783">
            <w:pPr>
              <w:spacing w:after="0" w:line="240" w:lineRule="auto"/>
              <w:rPr>
                <w:rFonts w:ascii="Times New Roman" w:eastAsia="Times New Roman" w:hAnsi="Times New Roman" w:cs="Times New Roman"/>
                <w:b/>
                <w:lang w:eastAsia="ru-RU"/>
              </w:rPr>
            </w:pPr>
          </w:p>
        </w:tc>
        <w:tc>
          <w:tcPr>
            <w:tcW w:w="1520" w:type="dxa"/>
            <w:tcBorders>
              <w:top w:val="single" w:sz="4" w:space="0" w:color="auto"/>
              <w:left w:val="single" w:sz="4" w:space="0" w:color="auto"/>
              <w:bottom w:val="single" w:sz="4" w:space="0" w:color="auto"/>
              <w:right w:val="single" w:sz="4" w:space="0" w:color="auto"/>
            </w:tcBorders>
          </w:tcPr>
          <w:p w14:paraId="06AFB7E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1E2F96C7" w14:textId="77777777" w:rsidR="00541783" w:rsidRPr="00417674" w:rsidRDefault="00B6231B" w:rsidP="00541783">
            <w:pPr>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iCs/>
                <w:color w:val="000000"/>
              </w:rPr>
              <w:t>выполнение работ по ремонту и техническому обслуживанию транспортных средств   Volkswagen, Nissan  для нужд Рязанского филиала ПАО «Ростелеком»</w:t>
            </w:r>
          </w:p>
        </w:tc>
      </w:tr>
      <w:tr w:rsidR="00541783" w:rsidRPr="00541783" w14:paraId="27D861D0" w14:textId="77777777" w:rsidTr="00680680">
        <w:tc>
          <w:tcPr>
            <w:tcW w:w="851" w:type="dxa"/>
            <w:tcBorders>
              <w:top w:val="single" w:sz="4" w:space="0" w:color="auto"/>
              <w:left w:val="single" w:sz="4" w:space="0" w:color="auto"/>
              <w:bottom w:val="single" w:sz="4" w:space="0" w:color="auto"/>
              <w:right w:val="single" w:sz="4" w:space="0" w:color="auto"/>
            </w:tcBorders>
          </w:tcPr>
          <w:p w14:paraId="0ABFD3DC"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0" w:name="_Ref55316445"/>
          </w:p>
        </w:tc>
        <w:bookmarkEnd w:id="200"/>
        <w:tc>
          <w:tcPr>
            <w:tcW w:w="1740" w:type="dxa"/>
            <w:tcBorders>
              <w:top w:val="single" w:sz="4" w:space="0" w:color="auto"/>
              <w:left w:val="single" w:sz="4" w:space="0" w:color="auto"/>
              <w:bottom w:val="single" w:sz="4" w:space="0" w:color="auto"/>
              <w:right w:val="single" w:sz="4" w:space="0" w:color="auto"/>
            </w:tcBorders>
            <w:shd w:val="clear" w:color="auto" w:fill="auto"/>
          </w:tcPr>
          <w:p w14:paraId="7C2F553E"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3EE61FD0"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_Ref57200085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1D5F44CF" w14:textId="77777777" w:rsidR="00541783" w:rsidRPr="00541783" w:rsidRDefault="00541783" w:rsidP="00541783">
            <w:pPr>
              <w:keepNext/>
              <w:keepLines/>
              <w:spacing w:after="0" w:line="240" w:lineRule="auto"/>
              <w:jc w:val="both"/>
              <w:rPr>
                <w:rFonts w:ascii="Times New Roman" w:eastAsia="Times New Roman" w:hAnsi="Times New Roman" w:cs="Times New Roman"/>
                <w:b/>
                <w:lang w:eastAsia="ru-RU"/>
              </w:rPr>
            </w:pPr>
          </w:p>
          <w:p w14:paraId="6ADF6F4C" w14:textId="77777777" w:rsidR="00417674" w:rsidRDefault="00541783" w:rsidP="00541783">
            <w:pPr>
              <w:keepNext/>
              <w:keepLines/>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Начальная (максимальная) цена договора: </w:t>
            </w:r>
          </w:p>
          <w:p w14:paraId="18BD95FF" w14:textId="77777777" w:rsidR="00541783" w:rsidRDefault="00B6231B" w:rsidP="00541783">
            <w:pPr>
              <w:keepNext/>
              <w:keepLines/>
              <w:spacing w:after="0" w:line="240" w:lineRule="auto"/>
              <w:jc w:val="both"/>
              <w:rPr>
                <w:rFonts w:ascii="Times New Roman" w:eastAsia="Times New Roman" w:hAnsi="Times New Roman" w:cs="Times New Roman"/>
                <w:lang w:eastAsia="ru-RU"/>
              </w:rPr>
            </w:pPr>
            <w:r w:rsidRPr="00B6231B">
              <w:rPr>
                <w:rFonts w:ascii="Times New Roman" w:eastAsia="Times New Roman" w:hAnsi="Times New Roman" w:cs="Times New Roman"/>
                <w:lang w:eastAsia="ru-RU"/>
              </w:rPr>
              <w:t>624</w:t>
            </w:r>
            <w:r>
              <w:rPr>
                <w:rFonts w:ascii="Times New Roman" w:eastAsia="Times New Roman" w:hAnsi="Times New Roman" w:cs="Times New Roman"/>
                <w:lang w:val="en-US" w:eastAsia="ru-RU"/>
              </w:rPr>
              <w:t> </w:t>
            </w:r>
            <w:r w:rsidRPr="00B6231B">
              <w:rPr>
                <w:rFonts w:ascii="Times New Roman" w:eastAsia="Times New Roman" w:hAnsi="Times New Roman" w:cs="Times New Roman"/>
                <w:lang w:eastAsia="ru-RU"/>
              </w:rPr>
              <w:t>531</w:t>
            </w:r>
            <w:r>
              <w:rPr>
                <w:rFonts w:ascii="Times New Roman" w:eastAsia="Times New Roman" w:hAnsi="Times New Roman" w:cs="Times New Roman"/>
                <w:lang w:eastAsia="ru-RU"/>
              </w:rPr>
              <w:t>,</w:t>
            </w:r>
            <w:r w:rsidRPr="0002780A">
              <w:rPr>
                <w:rFonts w:ascii="Times New Roman" w:eastAsia="Times New Roman" w:hAnsi="Times New Roman" w:cs="Times New Roman"/>
                <w:lang w:eastAsia="ru-RU"/>
              </w:rPr>
              <w:t>00</w:t>
            </w:r>
            <w:r w:rsidRPr="00B6231B">
              <w:rPr>
                <w:rFonts w:ascii="Times New Roman" w:eastAsia="Times New Roman" w:hAnsi="Times New Roman" w:cs="Times New Roman"/>
                <w:lang w:eastAsia="ru-RU"/>
              </w:rPr>
              <w:t xml:space="preserve"> руб. (шестьсот двадцать четыре тысячи пятьсот тридцать один рубль 00 копеек)</w:t>
            </w:r>
            <w:r w:rsidR="00541783" w:rsidRPr="00541783">
              <w:rPr>
                <w:rFonts w:ascii="Times New Roman" w:eastAsia="Times New Roman" w:hAnsi="Times New Roman" w:cs="Times New Roman"/>
                <w:lang w:eastAsia="ru-RU"/>
              </w:rPr>
              <w:t>, без учета НДС</w:t>
            </w:r>
          </w:p>
          <w:p w14:paraId="3C3013F4" w14:textId="77777777" w:rsidR="00417674" w:rsidRPr="00541783" w:rsidRDefault="00417674" w:rsidP="00541783">
            <w:pPr>
              <w:keepNext/>
              <w:keepLines/>
              <w:spacing w:after="0" w:line="240" w:lineRule="auto"/>
              <w:jc w:val="both"/>
              <w:rPr>
                <w:rFonts w:ascii="Times New Roman" w:eastAsia="Times New Roman" w:hAnsi="Times New Roman" w:cs="Times New Roman"/>
                <w:lang w:eastAsia="ru-RU"/>
              </w:rPr>
            </w:pPr>
          </w:p>
          <w:p w14:paraId="1B7A59F3" w14:textId="77777777" w:rsidR="00541783" w:rsidRPr="00541783" w:rsidRDefault="00541783" w:rsidP="00541783">
            <w:pPr>
              <w:keepNext/>
              <w:keepLines/>
              <w:spacing w:after="0" w:line="240" w:lineRule="auto"/>
              <w:jc w:val="both"/>
              <w:rPr>
                <w:rFonts w:ascii="Times New Roman" w:eastAsia="Times New Roman" w:hAnsi="Times New Roman" w:cs="Times New Roman"/>
                <w:bCs/>
                <w:i/>
                <w:color w:val="FF0000"/>
                <w:lang w:eastAsia="ru-RU"/>
              </w:rPr>
            </w:pPr>
            <w:r w:rsidRPr="00541783">
              <w:rPr>
                <w:rFonts w:ascii="Times New Roman" w:eastAsia="Times New Roman" w:hAnsi="Times New Roman" w:cs="Times New Roman"/>
                <w:b/>
                <w:lang w:eastAsia="ru-RU"/>
              </w:rPr>
              <w:t>Начальная (максимальная) цена единицы товара, работы, услуги:</w:t>
            </w:r>
            <w:r w:rsidR="00417674">
              <w:rPr>
                <w:rFonts w:ascii="Times New Roman" w:eastAsia="Times New Roman" w:hAnsi="Times New Roman" w:cs="Times New Roman"/>
                <w:bCs/>
                <w:i/>
                <w:color w:val="FF0000"/>
                <w:lang w:eastAsia="ru-RU"/>
              </w:rPr>
              <w:t xml:space="preserve"> </w:t>
            </w:r>
            <w:r w:rsidRPr="00541783">
              <w:rPr>
                <w:rFonts w:ascii="Times New Roman" w:eastAsia="Times New Roman" w:hAnsi="Times New Roman" w:cs="Times New Roman"/>
                <w:lang w:eastAsia="ru-RU"/>
              </w:rPr>
              <w:t xml:space="preserve">Начальные (максимальные) цены единиц товаров, работ, услуг указаны в </w:t>
            </w:r>
            <w:r w:rsidRPr="00541783">
              <w:rPr>
                <w:rFonts w:ascii="Times New Roman" w:eastAsia="Times New Roman" w:hAnsi="Times New Roman" w:cs="Times New Roman"/>
                <w:sz w:val="24"/>
                <w:szCs w:val="24"/>
                <w:lang w:eastAsia="ru-RU"/>
              </w:rPr>
              <w:t xml:space="preserve">разделе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color w:val="0000FF"/>
                <w:sz w:val="24"/>
                <w:szCs w:val="24"/>
                <w:u w:val="single"/>
                <w:lang w:eastAsia="ru-RU"/>
              </w:rPr>
              <w:t>.</w:t>
            </w:r>
            <w:r w:rsidRPr="00541783">
              <w:rPr>
                <w:rFonts w:ascii="Times New Roman" w:eastAsia="Times New Roman" w:hAnsi="Times New Roman" w:cs="Times New Roman"/>
                <w:sz w:val="24"/>
                <w:szCs w:val="24"/>
                <w:lang w:eastAsia="ru-RU"/>
              </w:rPr>
              <w:t xml:space="preserve"> </w:t>
            </w:r>
          </w:p>
          <w:p w14:paraId="3FD97EBE"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15E01319"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504951EA"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0E702FFC" w14:textId="77777777" w:rsidTr="00680680">
        <w:tc>
          <w:tcPr>
            <w:tcW w:w="851" w:type="dxa"/>
            <w:tcBorders>
              <w:top w:val="single" w:sz="4" w:space="0" w:color="auto"/>
              <w:left w:val="single" w:sz="4" w:space="0" w:color="auto"/>
              <w:bottom w:val="single" w:sz="4" w:space="0" w:color="auto"/>
              <w:right w:val="single" w:sz="4" w:space="0" w:color="auto"/>
            </w:tcBorders>
          </w:tcPr>
          <w:p w14:paraId="332D404E"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1" w:name="_Ref55319739"/>
          </w:p>
        </w:tc>
        <w:bookmarkEnd w:id="201"/>
        <w:tc>
          <w:tcPr>
            <w:tcW w:w="1740" w:type="dxa"/>
            <w:tcBorders>
              <w:top w:val="single" w:sz="4" w:space="0" w:color="auto"/>
              <w:left w:val="single" w:sz="4" w:space="0" w:color="auto"/>
              <w:bottom w:val="single" w:sz="4" w:space="0" w:color="auto"/>
              <w:right w:val="single" w:sz="4" w:space="0" w:color="auto"/>
            </w:tcBorders>
            <w:shd w:val="clear" w:color="auto" w:fill="auto"/>
          </w:tcPr>
          <w:p w14:paraId="6A08BEB5"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6C8925CE"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_Ref57200112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6.2</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647C39EF" w14:textId="77777777" w:rsidR="00541783" w:rsidRPr="00541783" w:rsidRDefault="00221F82"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 требуется</w:t>
            </w:r>
          </w:p>
          <w:p w14:paraId="0CC76776"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58D8C0FB"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Calibri" w:hAnsi="Times New Roman" w:cs="Times New Roman"/>
                <w:b/>
                <w:iCs/>
                <w:color w:val="000000"/>
              </w:rPr>
              <w:t xml:space="preserve"> </w:t>
            </w:r>
          </w:p>
        </w:tc>
      </w:tr>
      <w:tr w:rsidR="00541783" w:rsidRPr="00541783" w14:paraId="44AC3AAC" w14:textId="77777777" w:rsidTr="00680680">
        <w:tc>
          <w:tcPr>
            <w:tcW w:w="851" w:type="dxa"/>
            <w:tcBorders>
              <w:top w:val="single" w:sz="4" w:space="0" w:color="auto"/>
              <w:left w:val="single" w:sz="4" w:space="0" w:color="auto"/>
              <w:bottom w:val="single" w:sz="4" w:space="0" w:color="auto"/>
              <w:right w:val="single" w:sz="4" w:space="0" w:color="auto"/>
            </w:tcBorders>
          </w:tcPr>
          <w:p w14:paraId="00ED7F03"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2" w:name="_Ref55321385"/>
          </w:p>
        </w:tc>
        <w:bookmarkEnd w:id="202"/>
        <w:tc>
          <w:tcPr>
            <w:tcW w:w="1740" w:type="dxa"/>
            <w:tcBorders>
              <w:top w:val="single" w:sz="4" w:space="0" w:color="auto"/>
              <w:left w:val="single" w:sz="4" w:space="0" w:color="auto"/>
              <w:bottom w:val="single" w:sz="4" w:space="0" w:color="auto"/>
              <w:right w:val="single" w:sz="4" w:space="0" w:color="auto"/>
            </w:tcBorders>
            <w:shd w:val="clear" w:color="auto" w:fill="auto"/>
          </w:tcPr>
          <w:p w14:paraId="322E4CDD"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35478BA9"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_Ref57200173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8.1.8</w:t>
            </w:r>
            <w:r w:rsidRPr="00541783">
              <w:rPr>
                <w:rFonts w:ascii="Times New Roman" w:eastAsia="Calibri" w:hAnsi="Times New Roman" w:cs="Times New Roman"/>
                <w:b/>
                <w:iCs/>
                <w:color w:val="000000" w:themeColor="text1"/>
              </w:rPr>
              <w:fldChar w:fldCharType="end"/>
            </w:r>
          </w:p>
          <w:p w14:paraId="14C59B6A"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_Ref57200190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8.3.1</w:t>
            </w:r>
            <w:r w:rsidRPr="00541783">
              <w:rPr>
                <w:rFonts w:ascii="Times New Roman" w:eastAsia="Calibri" w:hAnsi="Times New Roman" w:cs="Times New Roman"/>
                <w:b/>
                <w:iCs/>
                <w:color w:val="000000" w:themeColor="text1"/>
              </w:rPr>
              <w:fldChar w:fldCharType="end"/>
            </w:r>
          </w:p>
          <w:p w14:paraId="7BE7F880"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_Ref57200165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8.4</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0D353788" w14:textId="77777777" w:rsidR="00A80ADC" w:rsidRPr="00A80ADC" w:rsidRDefault="00A80ADC" w:rsidP="00A80ADC">
            <w:pPr>
              <w:spacing w:after="0" w:line="240" w:lineRule="auto"/>
              <w:jc w:val="both"/>
              <w:rPr>
                <w:rFonts w:ascii="Times New Roman" w:eastAsia="Times New Roman" w:hAnsi="Times New Roman" w:cs="Times New Roman"/>
                <w:i/>
                <w:lang w:eastAsia="ru-RU"/>
              </w:rPr>
            </w:pPr>
            <w:r w:rsidRPr="00A80ADC">
              <w:rPr>
                <w:rFonts w:ascii="Times New Roman" w:eastAsia="Times New Roman" w:hAnsi="Times New Roman" w:cs="Times New Roman"/>
                <w:lang w:eastAsia="ru-RU"/>
              </w:rPr>
              <w:t>Требуется</w:t>
            </w:r>
          </w:p>
          <w:p w14:paraId="4DA0235D" w14:textId="77777777" w:rsidR="00A80ADC" w:rsidRPr="00A80ADC" w:rsidRDefault="00A80ADC" w:rsidP="00A80ADC">
            <w:pPr>
              <w:spacing w:after="0" w:line="240" w:lineRule="auto"/>
              <w:jc w:val="both"/>
              <w:rPr>
                <w:rFonts w:ascii="Times New Roman" w:eastAsia="Times New Roman" w:hAnsi="Times New Roman" w:cs="Times New Roman"/>
                <w:spacing w:val="-6"/>
                <w:lang w:eastAsia="ru-RU"/>
              </w:rPr>
            </w:pPr>
            <w:r w:rsidRPr="00A80ADC">
              <w:rPr>
                <w:rFonts w:ascii="Times New Roman" w:eastAsia="Times New Roman" w:hAnsi="Times New Roman" w:cs="Times New Roman"/>
                <w:spacing w:val="-6"/>
                <w:lang w:eastAsia="ru-RU"/>
              </w:rPr>
              <w:t>Вид обеспечения: обеспечения исполнения договора</w:t>
            </w:r>
          </w:p>
          <w:p w14:paraId="13798127" w14:textId="77777777" w:rsidR="00A80ADC" w:rsidRPr="00A80ADC" w:rsidRDefault="00A80ADC" w:rsidP="00A80ADC">
            <w:pPr>
              <w:spacing w:after="0" w:line="240" w:lineRule="auto"/>
              <w:jc w:val="both"/>
              <w:rPr>
                <w:rFonts w:ascii="Times New Roman" w:eastAsia="Times New Roman" w:hAnsi="Times New Roman" w:cs="Times New Roman"/>
                <w:i/>
                <w:color w:val="FF0000"/>
                <w:lang w:eastAsia="ru-RU"/>
              </w:rPr>
            </w:pPr>
          </w:p>
          <w:p w14:paraId="375C6AE4"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Размер обеспечения: </w:t>
            </w:r>
            <w:r>
              <w:rPr>
                <w:rFonts w:ascii="Times New Roman" w:eastAsia="Times New Roman" w:hAnsi="Times New Roman" w:cs="Times New Roman"/>
                <w:lang w:eastAsia="ru-RU"/>
              </w:rPr>
              <w:t>2</w:t>
            </w:r>
            <w:r w:rsidRPr="00A80ADC">
              <w:rPr>
                <w:rFonts w:ascii="Times New Roman" w:eastAsia="Times New Roman" w:hAnsi="Times New Roman" w:cs="Times New Roman"/>
                <w:lang w:eastAsia="ru-RU"/>
              </w:rPr>
              <w:t>%</w:t>
            </w:r>
            <w:r w:rsidRPr="00A80ADC">
              <w:rPr>
                <w:rFonts w:ascii="Times New Roman" w:eastAsia="Times New Roman" w:hAnsi="Times New Roman" w:cs="Times New Roman"/>
                <w:i/>
                <w:color w:val="FF0000"/>
                <w:lang w:eastAsia="ru-RU"/>
              </w:rPr>
              <w:t xml:space="preserve"> </w:t>
            </w:r>
            <w:r w:rsidRPr="00A80ADC">
              <w:rPr>
                <w:rFonts w:ascii="Times New Roman" w:eastAsia="Times New Roman" w:hAnsi="Times New Roman" w:cs="Times New Roman"/>
                <w:lang w:eastAsia="ru-RU"/>
              </w:rPr>
              <w:t>от цены договора.</w:t>
            </w:r>
            <w:r w:rsidRPr="00A80ADC">
              <w:rPr>
                <w:rFonts w:ascii="Times New Roman" w:eastAsia="Times New Roman" w:hAnsi="Times New Roman" w:cs="Times New Roman"/>
                <w:i/>
                <w:color w:val="FF0000"/>
                <w:lang w:eastAsia="ru-RU"/>
              </w:rPr>
              <w:t xml:space="preserve"> </w:t>
            </w:r>
          </w:p>
          <w:p w14:paraId="6F7D8FBB"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Валюта обеспечения: Российский рубль </w:t>
            </w:r>
          </w:p>
          <w:p w14:paraId="3EFFF025"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Допустимая форма обеспечения: </w:t>
            </w:r>
          </w:p>
          <w:p w14:paraId="7BAC94FA"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1. Денежные средства; </w:t>
            </w:r>
          </w:p>
          <w:p w14:paraId="26DC3D59"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2. Банковская гарантия (Электронная БГ).</w:t>
            </w:r>
          </w:p>
          <w:p w14:paraId="6A2A42FD" w14:textId="77777777" w:rsidR="00A80ADC" w:rsidRPr="00A80ADC" w:rsidRDefault="00A80ADC" w:rsidP="00A80ADC">
            <w:pPr>
              <w:spacing w:after="0" w:line="240" w:lineRule="auto"/>
              <w:rPr>
                <w:rFonts w:ascii="Times New Roman" w:eastAsia="Times New Roman" w:hAnsi="Times New Roman" w:cs="Times New Roman"/>
                <w:lang w:eastAsia="ru-RU"/>
              </w:rPr>
            </w:pPr>
          </w:p>
          <w:p w14:paraId="7258E4EF"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При выборе Участником в качестве обеспечения исполнения договора способа - денежные средства, необходимо перечислить денежные средства по реквизитам:</w:t>
            </w:r>
          </w:p>
          <w:p w14:paraId="57539CC9"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Организация: ПАО «Ростелеком»;</w:t>
            </w:r>
          </w:p>
          <w:p w14:paraId="3DB29D84"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ИНН 7707049388, КПП 784001001;</w:t>
            </w:r>
          </w:p>
          <w:p w14:paraId="0851AA45"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ОГРН 1027700198767, ОКПО 17514186;</w:t>
            </w:r>
          </w:p>
          <w:p w14:paraId="3FFDE053"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Место нахождения: 191002, г. Санкт-Петербург, ул. Достоевского, д. 15;</w:t>
            </w:r>
          </w:p>
          <w:p w14:paraId="0993A008"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Почтовый адрес: 115172, г. Москва, ул. Гончарная, д. 30;</w:t>
            </w:r>
          </w:p>
          <w:p w14:paraId="7F6EF824"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Р/с 40702810740020100852 в ПАО «Сбербанк России», г. Москва;</w:t>
            </w:r>
          </w:p>
          <w:p w14:paraId="5F3287D8"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БИК 044525225;</w:t>
            </w:r>
          </w:p>
          <w:p w14:paraId="30925298"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К/с № 30101810400000000225.</w:t>
            </w:r>
          </w:p>
          <w:p w14:paraId="787764FC"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Срок депозита денежных средств должен превышать срок окончания действия Договора не менее чем на 90 (девяносто) календарных дней;</w:t>
            </w:r>
          </w:p>
          <w:p w14:paraId="176A1A99"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lang w:eastAsia="ru-RU"/>
              </w:rPr>
              <w:t xml:space="preserve">В назначении платежа указать: обеспечение исполнения Договора по результатам закупки (указать номер закупки и лот закупки). После </w:t>
            </w:r>
            <w:r w:rsidRPr="00A80ADC">
              <w:rPr>
                <w:rFonts w:ascii="Times New Roman" w:eastAsia="Times New Roman" w:hAnsi="Times New Roman" w:cs="Times New Roman"/>
                <w:lang w:eastAsia="ru-RU"/>
              </w:rPr>
              <w:lastRenderedPageBreak/>
              <w:t xml:space="preserve">перечисления денежных средств на расчётный счёт Заказчика, копию платёжного поручения необходимо направить на эл. адрес: </w:t>
            </w:r>
            <w:hyperlink r:id="rId31" w:history="1">
              <w:r w:rsidRPr="00A80ADC">
                <w:rPr>
                  <w:rFonts w:ascii="Times New Roman" w:eastAsiaTheme="minorEastAsia" w:hAnsi="Times New Roman" w:cs="Times New Roman"/>
                  <w:noProof/>
                  <w:color w:val="0000FF"/>
                  <w:u w:val="single"/>
                  <w:lang w:eastAsia="ru-RU"/>
                </w:rPr>
                <w:t>artem_</w:t>
              </w:r>
              <w:r w:rsidRPr="00A80ADC">
                <w:rPr>
                  <w:rFonts w:ascii="Times New Roman" w:eastAsiaTheme="minorEastAsia" w:hAnsi="Times New Roman" w:cs="Times New Roman"/>
                  <w:noProof/>
                  <w:color w:val="0000FF"/>
                  <w:u w:val="single"/>
                  <w:lang w:val="en-US" w:eastAsia="ru-RU"/>
                </w:rPr>
                <w:t>retsko</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center</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rt</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ru</w:t>
              </w:r>
            </w:hyperlink>
            <w:r w:rsidRPr="00A80ADC">
              <w:rPr>
                <w:rFonts w:ascii="Times New Roman" w:eastAsiaTheme="minorEastAsia" w:hAnsi="Times New Roman" w:cs="Times New Roman"/>
                <w:noProof/>
                <w:lang w:eastAsia="ru-RU"/>
              </w:rPr>
              <w:t xml:space="preserve"> </w:t>
            </w:r>
          </w:p>
          <w:p w14:paraId="5C8B2D95"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p>
          <w:p w14:paraId="62608A57"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color w:val="000000"/>
                <w:sz w:val="24"/>
                <w:szCs w:val="24"/>
                <w:lang w:eastAsia="ru-RU"/>
              </w:rPr>
              <w:t>В случае, если скидка, представленная Участником по итогам закупки, составила более 10% (десяти процентов), то размер обеспечения Договора увеличивается до 5% (пяти процентов) от цены договора.</w:t>
            </w:r>
          </w:p>
          <w:p w14:paraId="2CA803F3"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tc>
      </w:tr>
      <w:tr w:rsidR="00541783" w:rsidRPr="00541783" w14:paraId="1B432D4B" w14:textId="77777777" w:rsidTr="00680680">
        <w:tc>
          <w:tcPr>
            <w:tcW w:w="851" w:type="dxa"/>
            <w:tcBorders>
              <w:top w:val="single" w:sz="4" w:space="0" w:color="auto"/>
              <w:left w:val="single" w:sz="4" w:space="0" w:color="auto"/>
              <w:bottom w:val="single" w:sz="4" w:space="0" w:color="auto"/>
              <w:right w:val="single" w:sz="4" w:space="0" w:color="auto"/>
            </w:tcBorders>
          </w:tcPr>
          <w:p w14:paraId="1E53B792"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3" w:name="_Ref55317941"/>
          </w:p>
        </w:tc>
        <w:bookmarkEnd w:id="203"/>
        <w:tc>
          <w:tcPr>
            <w:tcW w:w="1740" w:type="dxa"/>
            <w:tcBorders>
              <w:top w:val="single" w:sz="4" w:space="0" w:color="auto"/>
              <w:left w:val="single" w:sz="4" w:space="0" w:color="auto"/>
              <w:bottom w:val="single" w:sz="4" w:space="0" w:color="auto"/>
              <w:right w:val="single" w:sz="4" w:space="0" w:color="auto"/>
            </w:tcBorders>
            <w:shd w:val="clear" w:color="auto" w:fill="auto"/>
          </w:tcPr>
          <w:p w14:paraId="0CB622C6"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4260CB63"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_Ref57200267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5.3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16677D6B" w14:textId="77777777" w:rsidR="00541783" w:rsidRPr="00541783" w:rsidRDefault="00541783" w:rsidP="00A80ADC">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Российский рубль </w:t>
            </w:r>
          </w:p>
        </w:tc>
      </w:tr>
      <w:tr w:rsidR="00541783" w:rsidRPr="00541783" w14:paraId="52CB204D" w14:textId="77777777" w:rsidTr="00680680">
        <w:trPr>
          <w:trHeight w:val="856"/>
        </w:trPr>
        <w:tc>
          <w:tcPr>
            <w:tcW w:w="851" w:type="dxa"/>
            <w:tcBorders>
              <w:top w:val="single" w:sz="4" w:space="0" w:color="auto"/>
              <w:left w:val="single" w:sz="4" w:space="0" w:color="auto"/>
              <w:bottom w:val="single" w:sz="4" w:space="0" w:color="auto"/>
              <w:right w:val="single" w:sz="4" w:space="0" w:color="auto"/>
            </w:tcBorders>
          </w:tcPr>
          <w:p w14:paraId="7B2D4B4B"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4" w:name="_Ref55317066"/>
          </w:p>
        </w:tc>
        <w:bookmarkEnd w:id="204"/>
        <w:tc>
          <w:tcPr>
            <w:tcW w:w="1740" w:type="dxa"/>
            <w:tcBorders>
              <w:top w:val="single" w:sz="4" w:space="0" w:color="auto"/>
              <w:left w:val="single" w:sz="4" w:space="0" w:color="auto"/>
              <w:bottom w:val="single" w:sz="4" w:space="0" w:color="auto"/>
              <w:right w:val="single" w:sz="4" w:space="0" w:color="auto"/>
            </w:tcBorders>
            <w:shd w:val="clear" w:color="auto" w:fill="auto"/>
          </w:tcPr>
          <w:p w14:paraId="13AE6D2B"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259EB3E9"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_Ref57200278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468A857"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5"/>
              <w:gridCol w:w="3165"/>
            </w:tblGrid>
            <w:tr w:rsidR="00541783" w:rsidRPr="00541783" w14:paraId="579725EC" w14:textId="77777777" w:rsidTr="00680680">
              <w:tc>
                <w:tcPr>
                  <w:tcW w:w="3555" w:type="dxa"/>
                  <w:shd w:val="clear" w:color="auto" w:fill="auto"/>
                </w:tcPr>
                <w:p w14:paraId="4E0F025F"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165" w:type="dxa"/>
                  <w:shd w:val="clear" w:color="auto" w:fill="auto"/>
                </w:tcPr>
                <w:p w14:paraId="30DADE83"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339C55A5" w14:textId="77777777" w:rsidTr="00680680">
              <w:tc>
                <w:tcPr>
                  <w:tcW w:w="3555" w:type="dxa"/>
                  <w:shd w:val="clear" w:color="auto" w:fill="auto"/>
                </w:tcPr>
                <w:p w14:paraId="5C96C2DF"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3165" w:type="dxa"/>
                  <w:shd w:val="clear" w:color="auto" w:fill="auto"/>
                </w:tcPr>
                <w:p w14:paraId="1EBED3AF" w14:textId="77777777" w:rsidR="00541783" w:rsidRPr="00A80ADC" w:rsidRDefault="00A80ADC" w:rsidP="00541783">
                  <w:pPr>
                    <w:spacing w:after="0" w:line="240" w:lineRule="auto"/>
                    <w:jc w:val="both"/>
                    <w:rPr>
                      <w:rFonts w:ascii="Times New Roman" w:eastAsia="Times New Roman" w:hAnsi="Times New Roman" w:cs="Times New Roman"/>
                      <w:b/>
                    </w:rPr>
                  </w:pPr>
                  <w:r w:rsidRPr="00A80ADC">
                    <w:rPr>
                      <w:rFonts w:ascii="Times New Roman" w:eastAsia="Times New Roman" w:hAnsi="Times New Roman" w:cs="Times New Roman"/>
                    </w:rPr>
                    <w:t>Специальных документов не требуется</w:t>
                  </w:r>
                </w:p>
                <w:p w14:paraId="19CB9EEB" w14:textId="77777777" w:rsidR="00541783" w:rsidRPr="00541783" w:rsidRDefault="00541783" w:rsidP="00541783">
                  <w:pPr>
                    <w:spacing w:after="0" w:line="240" w:lineRule="auto"/>
                    <w:jc w:val="both"/>
                    <w:rPr>
                      <w:rFonts w:ascii="Times New Roman" w:eastAsia="Times New Roman" w:hAnsi="Times New Roman" w:cs="Times New Roman"/>
                      <w:b/>
                      <w:color w:val="000000"/>
                      <w:lang w:eastAsia="ru-RU"/>
                    </w:rPr>
                  </w:pPr>
                </w:p>
              </w:tc>
            </w:tr>
            <w:tr w:rsidR="00541783" w:rsidRPr="00541783" w14:paraId="2F4F767A" w14:textId="77777777" w:rsidTr="00680680">
              <w:tc>
                <w:tcPr>
                  <w:tcW w:w="3555" w:type="dxa"/>
                  <w:vMerge w:val="restart"/>
                  <w:shd w:val="clear" w:color="auto" w:fill="auto"/>
                </w:tcPr>
                <w:p w14:paraId="0F8E5E3B"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color w:val="000000"/>
                      <w:lang w:eastAsia="ru-RU"/>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14:paraId="63C1B541" w14:textId="77777777" w:rsidR="00541783" w:rsidRPr="00541783" w:rsidRDefault="00541783" w:rsidP="00541783">
                  <w:pPr>
                    <w:spacing w:after="0" w:line="240" w:lineRule="auto"/>
                    <w:ind w:right="153"/>
                    <w:jc w:val="both"/>
                    <w:rPr>
                      <w:rFonts w:ascii="Times New Roman" w:eastAsia="Times New Roman" w:hAnsi="Times New Roman" w:cs="Times New Roman"/>
                      <w:lang w:eastAsia="ru-RU"/>
                    </w:rPr>
                  </w:pPr>
                </w:p>
              </w:tc>
              <w:tc>
                <w:tcPr>
                  <w:tcW w:w="3165" w:type="dxa"/>
                  <w:shd w:val="clear" w:color="auto" w:fill="auto"/>
                </w:tcPr>
                <w:p w14:paraId="195364D1"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Учредительные документы участника закупки (для юридических лиц) или основной</w:t>
                  </w:r>
                  <w:r w:rsidRPr="00541783">
                    <w:rPr>
                      <w:rFonts w:ascii="Times New Roman" w:eastAsia="Times New Roman" w:hAnsi="Times New Roman" w:cs="Times New Roman"/>
                      <w:color w:val="000000"/>
                      <w:lang w:eastAsia="ru-RU"/>
                    </w:rPr>
                    <w:t xml:space="preserve"> документ, удостоверяющий личность (для физических лиц и индивидуальных предпринимателей).</w:t>
                  </w:r>
                </w:p>
              </w:tc>
            </w:tr>
            <w:tr w:rsidR="00541783" w:rsidRPr="00541783" w14:paraId="44210149" w14:textId="77777777" w:rsidTr="00680680">
              <w:tc>
                <w:tcPr>
                  <w:tcW w:w="3555" w:type="dxa"/>
                  <w:vMerge/>
                  <w:shd w:val="clear" w:color="auto" w:fill="auto"/>
                </w:tcPr>
                <w:p w14:paraId="1680E3EA"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69B44752"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541783" w:rsidRPr="00541783" w14:paraId="552CAF3C" w14:textId="77777777" w:rsidTr="00680680">
              <w:tc>
                <w:tcPr>
                  <w:tcW w:w="3555" w:type="dxa"/>
                  <w:vMerge/>
                  <w:shd w:val="clear" w:color="auto" w:fill="auto"/>
                </w:tcPr>
                <w:p w14:paraId="413B27F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1578C510"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подтверждающие полномочия лица на осуществление действий от имени участника</w:t>
                  </w:r>
                </w:p>
              </w:tc>
            </w:tr>
            <w:tr w:rsidR="00541783" w:rsidRPr="00541783" w14:paraId="11C10C6E" w14:textId="77777777" w:rsidTr="00680680">
              <w:tc>
                <w:tcPr>
                  <w:tcW w:w="3555" w:type="dxa"/>
                  <w:shd w:val="clear" w:color="auto" w:fill="auto"/>
                </w:tcPr>
                <w:p w14:paraId="2E4B620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165" w:type="dxa"/>
                  <w:shd w:val="clear" w:color="auto" w:fill="auto"/>
                </w:tcPr>
                <w:p w14:paraId="1CFC2FC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 xml:space="preserve"> </w:t>
                  </w:r>
                </w:p>
              </w:tc>
            </w:tr>
            <w:tr w:rsidR="00541783" w:rsidRPr="00541783" w14:paraId="735753AA" w14:textId="77777777" w:rsidTr="00680680">
              <w:tc>
                <w:tcPr>
                  <w:tcW w:w="3555" w:type="dxa"/>
                  <w:shd w:val="clear" w:color="auto" w:fill="auto"/>
                </w:tcPr>
                <w:p w14:paraId="3606A177"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3165" w:type="dxa"/>
                  <w:shd w:val="clear" w:color="auto" w:fill="auto"/>
                </w:tcPr>
                <w:p w14:paraId="376D3357"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0B67E201" w14:textId="77777777" w:rsidTr="00680680">
              <w:tc>
                <w:tcPr>
                  <w:tcW w:w="3555" w:type="dxa"/>
                  <w:shd w:val="clear" w:color="auto" w:fill="auto"/>
                </w:tcPr>
                <w:p w14:paraId="78319066"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541783">
                    <w:rPr>
                      <w:rFonts w:ascii="Times New Roman" w:eastAsia="Times New Roman" w:hAnsi="Times New Roman" w:cs="Times New Roman"/>
                      <w:lang w:eastAsia="ru-RU"/>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3165" w:type="dxa"/>
                  <w:shd w:val="clear" w:color="auto" w:fill="auto"/>
                </w:tcPr>
                <w:p w14:paraId="207D8BC6"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39C51B51" w14:textId="77777777" w:rsidTr="00680680">
              <w:tc>
                <w:tcPr>
                  <w:tcW w:w="3555" w:type="dxa"/>
                  <w:shd w:val="clear" w:color="auto" w:fill="auto"/>
                </w:tcPr>
                <w:p w14:paraId="2B56073F"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165" w:type="dxa"/>
                  <w:shd w:val="clear" w:color="auto" w:fill="auto"/>
                </w:tcPr>
                <w:p w14:paraId="1E60CF49"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02FCDD5E"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2"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7809768F" w14:textId="77777777" w:rsidTr="00680680">
              <w:tc>
                <w:tcPr>
                  <w:tcW w:w="3555" w:type="dxa"/>
                  <w:shd w:val="clear" w:color="auto" w:fill="auto"/>
                </w:tcPr>
                <w:p w14:paraId="59B5C6CC"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сведений об участнике закупки </w:t>
                  </w:r>
                  <w:r w:rsidRPr="00541783">
                    <w:rPr>
                      <w:rFonts w:ascii="Times New Roman" w:eastAsia="Calibri" w:hAnsi="Times New Roman" w:cs="Times New Roman"/>
                      <w:color w:val="000000"/>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165" w:type="dxa"/>
                  <w:shd w:val="clear" w:color="auto" w:fill="auto"/>
                </w:tcPr>
                <w:p w14:paraId="2D985ED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497A688B"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3"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2D998BC3" w14:textId="77777777" w:rsidTr="00680680">
              <w:tc>
                <w:tcPr>
                  <w:tcW w:w="3555" w:type="dxa"/>
                  <w:shd w:val="clear" w:color="auto" w:fill="auto"/>
                </w:tcPr>
                <w:p w14:paraId="1E163287"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w:t>
                  </w:r>
                  <w:r w:rsidRPr="00541783">
                    <w:rPr>
                      <w:rFonts w:ascii="Times New Roman" w:eastAsia="Times New Roman" w:hAnsi="Times New Roman" w:cs="Times New Roman"/>
                      <w:color w:val="000000"/>
                      <w:lang w:eastAsia="ru-RU"/>
                    </w:rPr>
                    <w:lastRenderedPageBreak/>
                    <w:t>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165" w:type="dxa"/>
                  <w:shd w:val="clear" w:color="auto" w:fill="auto"/>
                </w:tcPr>
                <w:p w14:paraId="549D322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0F728EA1" w14:textId="77777777" w:rsidTr="00680680">
              <w:tc>
                <w:tcPr>
                  <w:tcW w:w="3555" w:type="dxa"/>
                  <w:shd w:val="clear" w:color="auto" w:fill="auto"/>
                </w:tcPr>
                <w:p w14:paraId="769374E7"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541783">
                    <w:rPr>
                      <w:rFonts w:ascii="Times New Roman" w:eastAsia="Times New Roman" w:hAnsi="Times New Roman" w:cs="Times New Roman"/>
                      <w:color w:val="000000"/>
                      <w:lang w:eastAsia="ru-RU"/>
                    </w:rPr>
                    <w:lastRenderedPageBreak/>
                    <w:t>долей, превышающей десять процентов в уставном капитале хозяйственного общества.</w:t>
                  </w:r>
                </w:p>
              </w:tc>
              <w:tc>
                <w:tcPr>
                  <w:tcW w:w="3165" w:type="dxa"/>
                  <w:shd w:val="clear" w:color="auto" w:fill="auto"/>
                </w:tcPr>
                <w:p w14:paraId="11F8C38C"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4C48F605" w14:textId="77777777" w:rsidTr="00680680">
              <w:tc>
                <w:tcPr>
                  <w:tcW w:w="3555" w:type="dxa"/>
                  <w:shd w:val="clear" w:color="auto" w:fill="auto"/>
                </w:tcPr>
                <w:p w14:paraId="38D675E1"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3165" w:type="dxa"/>
                  <w:shd w:val="clear" w:color="auto" w:fill="auto"/>
                </w:tcPr>
                <w:p w14:paraId="167505D8"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Проверка осуществляется Заказчиком самостоятельно:</w:t>
                  </w:r>
                </w:p>
                <w:p w14:paraId="226DDF6D"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В отношении Субъектов МСП - в едином реестре субъектов малого и среднего предпринимательства;</w:t>
                  </w:r>
                </w:p>
                <w:p w14:paraId="6C2115A9"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14:paraId="261300F3"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421829AB"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336"/>
            </w:tblGrid>
            <w:tr w:rsidR="00541783" w:rsidRPr="00541783" w14:paraId="165D689D" w14:textId="77777777" w:rsidTr="00680680">
              <w:tc>
                <w:tcPr>
                  <w:tcW w:w="3384" w:type="dxa"/>
                  <w:shd w:val="clear" w:color="auto" w:fill="auto"/>
                </w:tcPr>
                <w:p w14:paraId="34035239"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336" w:type="dxa"/>
                  <w:shd w:val="clear" w:color="auto" w:fill="auto"/>
                </w:tcPr>
                <w:p w14:paraId="7E762B05"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59C9828B" w14:textId="77777777" w:rsidTr="00680680">
              <w:tc>
                <w:tcPr>
                  <w:tcW w:w="3384" w:type="dxa"/>
                  <w:shd w:val="clear" w:color="auto" w:fill="auto"/>
                </w:tcPr>
                <w:p w14:paraId="18830403" w14:textId="5E16BF77" w:rsidR="00541783" w:rsidRPr="00541783" w:rsidRDefault="00A80ADC" w:rsidP="0028732B">
                  <w:pPr>
                    <w:spacing w:after="0" w:line="240" w:lineRule="auto"/>
                    <w:jc w:val="both"/>
                    <w:rPr>
                      <w:rFonts w:ascii="Times New Roman" w:eastAsia="Times New Roman" w:hAnsi="Times New Roman" w:cs="Times New Roman"/>
                      <w:b/>
                      <w:i/>
                      <w:color w:val="FF0000"/>
                      <w:lang w:eastAsia="ru-RU"/>
                    </w:rPr>
                  </w:pPr>
                  <w:r w:rsidRPr="00FB11EE">
                    <w:rPr>
                      <w:rFonts w:ascii="Times New Roman" w:hAnsi="Times New Roman" w:cs="Times New Roman"/>
                      <w:color w:val="000000"/>
                    </w:rPr>
                    <w:t xml:space="preserve">Наличие у Участника закупки подтвержденного успешного опыта </w:t>
                  </w:r>
                  <w:r w:rsidRPr="00FB11EE">
                    <w:rPr>
                      <w:rFonts w:ascii="Times New Roman" w:hAnsi="Times New Roman" w:cs="Times New Roman"/>
                    </w:rPr>
                    <w:t>исполнения договоров</w:t>
                  </w:r>
                  <w:r w:rsidRPr="00FB11EE">
                    <w:rPr>
                      <w:rFonts w:ascii="Times New Roman" w:hAnsi="Times New Roman" w:cs="Times New Roman"/>
                      <w:color w:val="000000"/>
                    </w:rPr>
                    <w:t xml:space="preserve"> 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 Под наличием опыта подразумеваются представленные в рамках закупки договоры/ Заказы/Дополнительные соглашения к договорам (Спецификации), с совокупной ценой в размере не менее </w:t>
                  </w:r>
                  <w:r w:rsidR="00680680">
                    <w:rPr>
                      <w:rFonts w:ascii="Times New Roman" w:hAnsi="Times New Roman" w:cs="Times New Roman"/>
                      <w:color w:val="000000"/>
                    </w:rPr>
                    <w:t>20</w:t>
                  </w:r>
                  <w:r w:rsidRPr="00FB11EE">
                    <w:rPr>
                      <w:rFonts w:ascii="Times New Roman" w:hAnsi="Times New Roman" w:cs="Times New Roman"/>
                      <w:color w:val="000000"/>
                    </w:rPr>
                    <w:t>% (</w:t>
                  </w:r>
                  <w:r w:rsidR="0028732B">
                    <w:rPr>
                      <w:rFonts w:ascii="Times New Roman" w:hAnsi="Times New Roman" w:cs="Times New Roman"/>
                      <w:color w:val="000000"/>
                    </w:rPr>
                    <w:t>двадцати</w:t>
                  </w:r>
                  <w:r w:rsidRPr="00FB11EE">
                    <w:rPr>
                      <w:rFonts w:ascii="Times New Roman" w:hAnsi="Times New Roman" w:cs="Times New Roman"/>
                      <w:color w:val="000000"/>
                    </w:rPr>
                    <w:t xml:space="preserve"> процентов) от начальной (максимальной) цены Лота </w:t>
                  </w:r>
                  <w:r w:rsidR="003845A7">
                    <w:rPr>
                      <w:rFonts w:ascii="Times New Roman" w:eastAsia="Times New Roman" w:hAnsi="Times New Roman" w:cs="Times New Roman"/>
                      <w:color w:val="000000"/>
                      <w:kern w:val="2"/>
                      <w:sz w:val="24"/>
                      <w:szCs w:val="24"/>
                    </w:rPr>
                    <w:t xml:space="preserve">без учета </w:t>
                  </w:r>
                  <w:r w:rsidRPr="00FB11EE">
                    <w:rPr>
                      <w:rFonts w:ascii="Times New Roman" w:hAnsi="Times New Roman" w:cs="Times New Roman"/>
                      <w:color w:val="000000"/>
                    </w:rPr>
                    <w:t>НДС (20%), указанного в п.15 Раздела II Информационная карта.</w:t>
                  </w:r>
                </w:p>
              </w:tc>
              <w:tc>
                <w:tcPr>
                  <w:tcW w:w="3336" w:type="dxa"/>
                  <w:shd w:val="clear" w:color="auto" w:fill="auto"/>
                </w:tcPr>
                <w:p w14:paraId="753DAAAC" w14:textId="77777777" w:rsidR="00541783" w:rsidRPr="00541783" w:rsidRDefault="00A80ADC" w:rsidP="00A80ADC">
                  <w:pPr>
                    <w:spacing w:after="0" w:line="240" w:lineRule="auto"/>
                    <w:jc w:val="both"/>
                    <w:rPr>
                      <w:rFonts w:ascii="Times New Roman" w:eastAsia="Times New Roman" w:hAnsi="Times New Roman" w:cs="Times New Roman"/>
                      <w:b/>
                      <w:color w:val="FF0000"/>
                      <w:lang w:eastAsia="ru-RU"/>
                    </w:rPr>
                  </w:pPr>
                  <w:r w:rsidRPr="00FB11EE">
                    <w:rPr>
                      <w:rFonts w:ascii="Times New Roman" w:hAnsi="Times New Roman" w:cs="Times New Roman"/>
                      <w:color w:val="000000"/>
                    </w:rPr>
                    <w:t xml:space="preserve">Сведениями об имеющемся у </w:t>
                  </w:r>
                  <w:r w:rsidRPr="00FB11EE">
                    <w:rPr>
                      <w:rFonts w:ascii="Times New Roman" w:hAnsi="Times New Roman" w:cs="Times New Roman"/>
                    </w:rPr>
                    <w:t xml:space="preserve">Участника закупки опыте исполнения договоров </w:t>
                  </w:r>
                  <w:r w:rsidRPr="00FB11EE">
                    <w:rPr>
                      <w:rFonts w:ascii="Times New Roman" w:hAnsi="Times New Roman" w:cs="Times New Roman"/>
                      <w:color w:val="000000"/>
                    </w:rPr>
                    <w:t>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w:t>
                  </w:r>
                  <w:r w:rsidRPr="00FB11EE">
                    <w:rPr>
                      <w:rFonts w:ascii="Times New Roman" w:hAnsi="Times New Roman" w:cs="Times New Roman"/>
                    </w:rPr>
                    <w:t xml:space="preserve"> </w:t>
                  </w:r>
                  <w:r w:rsidRPr="00FB11EE">
                    <w:rPr>
                      <w:rFonts w:ascii="Times New Roman" w:hAnsi="Times New Roman" w:cs="Times New Roman"/>
                      <w:bCs/>
                    </w:rPr>
                    <w:t xml:space="preserve">(справка по форме </w:t>
                  </w:r>
                  <w:r>
                    <w:rPr>
                      <w:rFonts w:ascii="Times New Roman" w:hAnsi="Times New Roman" w:cs="Times New Roman"/>
                      <w:bCs/>
                    </w:rPr>
                    <w:t>5</w:t>
                  </w:r>
                  <w:r w:rsidRPr="00FB11EE">
                    <w:rPr>
                      <w:rFonts w:ascii="Times New Roman" w:hAnsi="Times New Roman" w:cs="Times New Roman"/>
                      <w:color w:val="0000FF"/>
                      <w:u w:val="single"/>
                    </w:rPr>
                    <w:t xml:space="preserve"> </w:t>
                  </w:r>
                  <w:hyperlink r:id="rId34" w:anchor="_Форма_8_СПРАВКА" w:tooltip="стр. 47" w:history="1">
                    <w:r w:rsidRPr="00FB11EE">
                      <w:rPr>
                        <w:rStyle w:val="a4"/>
                        <w:rFonts w:ascii="Times New Roman" w:hAnsi="Times New Roman" w:cs="Times New Roman"/>
                      </w:rPr>
                      <w:t xml:space="preserve">раздела </w:t>
                    </w:r>
                    <w:r w:rsidRPr="00FB11EE">
                      <w:rPr>
                        <w:rStyle w:val="a4"/>
                        <w:rFonts w:ascii="Times New Roman" w:hAnsi="Times New Roman" w:cs="Times New Roman"/>
                        <w:lang w:val="en-US"/>
                      </w:rPr>
                      <w:t>III</w:t>
                    </w:r>
                    <w:r w:rsidRPr="00FB11EE">
                      <w:rPr>
                        <w:rStyle w:val="a4"/>
                        <w:rFonts w:ascii="Times New Roman" w:hAnsi="Times New Roman" w:cs="Times New Roman"/>
                      </w:rPr>
                      <w:t xml:space="preserve"> «ФОРМЫ ДЛЯ ЗАПОЛНЕНИЯ УЧАСТНИКАМИ»</w:t>
                    </w:r>
                  </w:hyperlink>
                  <w:r w:rsidRPr="00FB11EE">
                    <w:rPr>
                      <w:rFonts w:ascii="Times New Roman" w:hAnsi="Times New Roman" w:cs="Times New Roman"/>
                      <w:bCs/>
                    </w:rPr>
                    <w:t>)</w:t>
                  </w:r>
                  <w:r w:rsidRPr="00FB11EE">
                    <w:rPr>
                      <w:rFonts w:ascii="Times New Roman" w:hAnsi="Times New Roman" w:cs="Times New Roman"/>
                    </w:rPr>
                    <w:t xml:space="preserve"> </w:t>
                  </w:r>
                  <w:r>
                    <w:rPr>
                      <w:rFonts w:ascii="Times New Roman" w:hAnsi="Times New Roman" w:cs="Times New Roman"/>
                    </w:rPr>
                    <w:t>.</w:t>
                  </w:r>
                </w:p>
              </w:tc>
            </w:tr>
          </w:tbl>
          <w:p w14:paraId="22A1E44B"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37BFC3E6"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
                <w:color w:val="FF0000"/>
              </w:rPr>
            </w:pPr>
          </w:p>
        </w:tc>
      </w:tr>
      <w:tr w:rsidR="00541783" w:rsidRPr="00541783" w14:paraId="6E0D7A38" w14:textId="77777777" w:rsidTr="00680680">
        <w:tc>
          <w:tcPr>
            <w:tcW w:w="851" w:type="dxa"/>
            <w:tcBorders>
              <w:top w:val="single" w:sz="4" w:space="0" w:color="auto"/>
              <w:left w:val="single" w:sz="4" w:space="0" w:color="auto"/>
              <w:bottom w:val="single" w:sz="4" w:space="0" w:color="auto"/>
              <w:right w:val="single" w:sz="4" w:space="0" w:color="auto"/>
            </w:tcBorders>
          </w:tcPr>
          <w:p w14:paraId="55A30A54"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5" w:name="_Ref55317127"/>
          </w:p>
        </w:tc>
        <w:bookmarkEnd w:id="205"/>
        <w:tc>
          <w:tcPr>
            <w:tcW w:w="1740" w:type="dxa"/>
            <w:tcBorders>
              <w:top w:val="single" w:sz="4" w:space="0" w:color="auto"/>
              <w:left w:val="single" w:sz="4" w:space="0" w:color="auto"/>
              <w:bottom w:val="single" w:sz="4" w:space="0" w:color="auto"/>
              <w:right w:val="single" w:sz="4" w:space="0" w:color="auto"/>
            </w:tcBorders>
            <w:shd w:val="clear" w:color="auto" w:fill="auto"/>
          </w:tcPr>
          <w:p w14:paraId="6AD028FB"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4EC117A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_Ref57200496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3.2.2</w:t>
            </w:r>
            <w:r w:rsidRPr="00541783">
              <w:rPr>
                <w:rFonts w:ascii="Times New Roman" w:eastAsia="Calibri" w:hAnsi="Times New Roman" w:cs="Times New Roman"/>
                <w:b/>
                <w:iCs/>
                <w:color w:val="000000" w:themeColor="text1"/>
              </w:rPr>
              <w:fldChar w:fldCharType="end"/>
            </w:r>
          </w:p>
          <w:p w14:paraId="60B6104D"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_Ref55317966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5.4.1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439C4C9D" w14:textId="77777777" w:rsidR="00541783" w:rsidRPr="00541783" w:rsidRDefault="00541783" w:rsidP="00541783">
            <w:pPr>
              <w:numPr>
                <w:ilvl w:val="1"/>
                <w:numId w:val="32"/>
              </w:numPr>
              <w:tabs>
                <w:tab w:val="left" w:pos="598"/>
              </w:tabs>
              <w:autoSpaceDE w:val="0"/>
              <w:autoSpaceDN w:val="0"/>
              <w:adjustRightInd w:val="0"/>
              <w:spacing w:after="0" w:line="240" w:lineRule="auto"/>
              <w:ind w:left="173"/>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Первая часть заявки:</w:t>
            </w:r>
          </w:p>
          <w:p w14:paraId="5E33F96D" w14:textId="77777777" w:rsidR="00541783" w:rsidRPr="00541783" w:rsidRDefault="00541783" w:rsidP="00541783">
            <w:pPr>
              <w:numPr>
                <w:ilvl w:val="0"/>
                <w:numId w:val="15"/>
              </w:numPr>
              <w:tabs>
                <w:tab w:val="left" w:pos="0"/>
                <w:tab w:val="left" w:pos="180"/>
                <w:tab w:val="left" w:pos="344"/>
                <w:tab w:val="left" w:pos="1140"/>
              </w:tabs>
              <w:overflowPunct w:val="0"/>
              <w:autoSpaceDE w:val="0"/>
              <w:autoSpaceDN w:val="0"/>
              <w:adjustRightInd w:val="0"/>
              <w:spacing w:after="0" w:line="240" w:lineRule="auto"/>
              <w:ind w:left="31"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Техническое предложение по </w:t>
            </w:r>
            <w:hyperlink w:anchor="_Форма_3_ТЕХНИКО-КОММЕРЧЕСКОЕ" w:history="1">
              <w:r w:rsidRPr="00541783">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lang w:eastAsia="ru-RU"/>
              </w:rPr>
              <w:t xml:space="preserve">. </w:t>
            </w:r>
          </w:p>
          <w:p w14:paraId="0AF4B500"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Cs/>
                <w:color w:val="000000"/>
              </w:rPr>
            </w:pPr>
          </w:p>
          <w:p w14:paraId="68D071C7" w14:textId="77777777" w:rsidR="00541783" w:rsidRPr="00541783" w:rsidRDefault="00541783" w:rsidP="00541783">
            <w:pPr>
              <w:numPr>
                <w:ilvl w:val="1"/>
                <w:numId w:val="32"/>
              </w:numPr>
              <w:tabs>
                <w:tab w:val="left" w:pos="598"/>
              </w:tabs>
              <w:autoSpaceDE w:val="0"/>
              <w:autoSpaceDN w:val="0"/>
              <w:adjustRightInd w:val="0"/>
              <w:spacing w:after="0" w:line="240" w:lineRule="auto"/>
              <w:ind w:left="314"/>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 xml:space="preserve"> </w:t>
            </w:r>
            <w:bookmarkStart w:id="206" w:name="_Ref57035318"/>
            <w:r w:rsidRPr="00541783">
              <w:rPr>
                <w:rFonts w:ascii="Times New Roman" w:eastAsia="Calibri" w:hAnsi="Times New Roman" w:cs="Times New Roman"/>
                <w:b/>
                <w:iCs/>
                <w:color w:val="000000"/>
              </w:rPr>
              <w:t>Вторая</w:t>
            </w:r>
            <w:r w:rsidRPr="00541783">
              <w:rPr>
                <w:rFonts w:ascii="Times New Roman" w:eastAsia="Calibri" w:hAnsi="Times New Roman" w:cs="Times New Roman"/>
                <w:b/>
                <w:iCs/>
                <w:color w:val="000000"/>
                <w:lang w:val="en-US"/>
              </w:rPr>
              <w:t xml:space="preserve"> </w:t>
            </w:r>
            <w:r w:rsidRPr="00541783">
              <w:rPr>
                <w:rFonts w:ascii="Times New Roman" w:eastAsia="Calibri" w:hAnsi="Times New Roman" w:cs="Times New Roman"/>
                <w:b/>
                <w:iCs/>
                <w:color w:val="000000"/>
              </w:rPr>
              <w:t>часть заявки</w:t>
            </w:r>
            <w:r w:rsidRPr="00541783">
              <w:rPr>
                <w:rFonts w:ascii="Times New Roman" w:eastAsia="Calibri" w:hAnsi="Times New Roman" w:cs="Times New Roman"/>
                <w:b/>
                <w:iCs/>
                <w:color w:val="000000"/>
                <w:lang w:val="en-US"/>
              </w:rPr>
              <w:t>:</w:t>
            </w:r>
            <w:bookmarkEnd w:id="206"/>
          </w:p>
          <w:p w14:paraId="1FA9C2A6"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lastRenderedPageBreak/>
              <w:t xml:space="preserve">Заявка на участие в закупке по </w:t>
            </w:r>
            <w:hyperlink w:anchor="_Форма_1_ЗАЯВКА" w:history="1">
              <w:r w:rsidRPr="00541783">
                <w:rPr>
                  <w:rFonts w:ascii="Times New Roman" w:eastAsia="Times New Roman" w:hAnsi="Times New Roman" w:cs="Times New Roman"/>
                  <w:color w:val="0000FF"/>
                  <w:u w:val="single"/>
                  <w:lang w:eastAsia="ru-RU"/>
                </w:rPr>
                <w:t>Форме 1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4E9D2E99"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Анкета участника закупки по </w:t>
            </w:r>
            <w:hyperlink w:anchor="_Форма_1_ЗАЯВКА" w:history="1">
              <w:r w:rsidRPr="00541783">
                <w:rPr>
                  <w:rFonts w:ascii="Times New Roman" w:eastAsia="Times New Roman" w:hAnsi="Times New Roman" w:cs="Times New Roman"/>
                  <w:color w:val="0000FF"/>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7F118AAE"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Документы, указанные в п. </w:t>
            </w:r>
            <w:r w:rsidRPr="00541783">
              <w:rPr>
                <w:rFonts w:ascii="Times New Roman" w:eastAsia="Times New Roman" w:hAnsi="Times New Roman" w:cs="Times New Roman"/>
                <w:lang w:eastAsia="ru-RU"/>
              </w:rPr>
              <w:fldChar w:fldCharType="begin"/>
            </w:r>
            <w:r w:rsidRPr="00541783">
              <w:rPr>
                <w:rFonts w:ascii="Times New Roman" w:eastAsia="Times New Roman" w:hAnsi="Times New Roman" w:cs="Times New Roman"/>
                <w:lang w:eastAsia="ru-RU"/>
              </w:rPr>
              <w:instrText xml:space="preserve"> REF _Ref55317066 \r \h  \* MERGEFORMAT </w:instrText>
            </w:r>
            <w:r w:rsidRPr="00541783">
              <w:rPr>
                <w:rFonts w:ascii="Times New Roman" w:eastAsia="Times New Roman" w:hAnsi="Times New Roman" w:cs="Times New Roman"/>
                <w:lang w:eastAsia="ru-RU"/>
              </w:rPr>
            </w:r>
            <w:r w:rsidRPr="00541783">
              <w:rPr>
                <w:rFonts w:ascii="Times New Roman" w:eastAsia="Times New Roman" w:hAnsi="Times New Roman" w:cs="Times New Roman"/>
                <w:lang w:eastAsia="ru-RU"/>
              </w:rPr>
              <w:fldChar w:fldCharType="separate"/>
            </w:r>
            <w:r w:rsidRPr="00541783">
              <w:rPr>
                <w:rFonts w:ascii="Times New Roman" w:eastAsia="Times New Roman" w:hAnsi="Times New Roman" w:cs="Times New Roman"/>
                <w:lang w:eastAsia="ru-RU"/>
              </w:rPr>
              <w:t>10</w:t>
            </w:r>
            <w:r w:rsidRPr="00541783">
              <w:rPr>
                <w:rFonts w:ascii="Times New Roman" w:eastAsia="Times New Roman" w:hAnsi="Times New Roman" w:cs="Times New Roman"/>
                <w:lang w:eastAsia="ru-RU"/>
              </w:rPr>
              <w:fldChar w:fldCharType="end"/>
            </w:r>
            <w:r w:rsidRPr="00541783">
              <w:rPr>
                <w:rFonts w:ascii="Times New Roman" w:eastAsia="Times New Roman" w:hAnsi="Times New Roman" w:cs="Times New Roman"/>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eastAsia="ru-RU"/>
                </w:rPr>
                <w:t>II «ИНФОРМАЦИОННАЯ КАРТА»</w:t>
              </w:r>
            </w:hyperlink>
            <w:r w:rsidRPr="00541783">
              <w:rPr>
                <w:rFonts w:ascii="Times New Roman" w:eastAsia="Times New Roman" w:hAnsi="Times New Roman" w:cs="Times New Roman"/>
                <w:lang w:eastAsia="ru-RU"/>
              </w:rPr>
              <w:t xml:space="preserve">, подтверждающие соответствие участника закупки общим, дополнительным (при наличии) и специальным (при наличии) требованиям. </w:t>
            </w:r>
          </w:p>
          <w:p w14:paraId="5F023304"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Cs/>
                <w:lang w:eastAsia="ru-RU"/>
              </w:rPr>
              <w:t xml:space="preserve">Документ, указанный в 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_Ref55325645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3.2.4</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в</w:t>
            </w:r>
            <w:r w:rsidRPr="00541783">
              <w:rPr>
                <w:rFonts w:ascii="Times New Roman" w:eastAsia="Times New Roman" w:hAnsi="Times New Roman" w:cs="Times New Roman"/>
                <w:bCs/>
                <w:lang w:eastAsia="ru-RU"/>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726BF964" w14:textId="77777777" w:rsidR="00541783" w:rsidRPr="00A80ADC" w:rsidRDefault="00541783" w:rsidP="004961D4">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i/>
                <w:color w:val="FF0000"/>
                <w:lang w:eastAsia="ru-RU"/>
              </w:rPr>
            </w:pPr>
            <w:r w:rsidRPr="00A80ADC">
              <w:rPr>
                <w:rFonts w:ascii="Times New Roman" w:eastAsia="Times New Roman" w:hAnsi="Times New Roman" w:cs="Times New Roman"/>
                <w:lang w:eastAsia="ru-RU"/>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14:paraId="334B6279"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7A23C9D0" w14:textId="77777777" w:rsidTr="00680680">
        <w:tc>
          <w:tcPr>
            <w:tcW w:w="851" w:type="dxa"/>
            <w:tcBorders>
              <w:top w:val="single" w:sz="4" w:space="0" w:color="auto"/>
              <w:left w:val="single" w:sz="4" w:space="0" w:color="auto"/>
              <w:bottom w:val="single" w:sz="4" w:space="0" w:color="auto"/>
              <w:right w:val="single" w:sz="4" w:space="0" w:color="auto"/>
            </w:tcBorders>
          </w:tcPr>
          <w:p w14:paraId="1616B460"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7" w:name="_Ref368304315"/>
          </w:p>
        </w:tc>
        <w:bookmarkEnd w:id="207"/>
        <w:tc>
          <w:tcPr>
            <w:tcW w:w="1740" w:type="dxa"/>
            <w:tcBorders>
              <w:top w:val="single" w:sz="4" w:space="0" w:color="auto"/>
              <w:left w:val="single" w:sz="4" w:space="0" w:color="auto"/>
              <w:bottom w:val="single" w:sz="4" w:space="0" w:color="auto"/>
              <w:right w:val="single" w:sz="4" w:space="0" w:color="auto"/>
            </w:tcBorders>
            <w:shd w:val="clear" w:color="auto" w:fill="auto"/>
          </w:tcPr>
          <w:p w14:paraId="00128E70"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62EEFDB5"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_Ref57201021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6.1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587EA3E"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Заявки подаются посредством ЭТП по адресу: </w:t>
            </w:r>
            <w:r w:rsidR="00A80ADC">
              <w:rPr>
                <w:rFonts w:ascii="Times New Roman" w:eastAsia="Times New Roman" w:hAnsi="Times New Roman" w:cs="Times New Roman"/>
                <w:lang w:val="en-US" w:eastAsia="ru-RU"/>
              </w:rPr>
              <w:t>ww</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rt</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roseltorg</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ru</w:t>
            </w:r>
            <w:r w:rsidRPr="00541783">
              <w:rPr>
                <w:rFonts w:ascii="Times New Roman" w:eastAsia="Times New Roman" w:hAnsi="Times New Roman" w:cs="Times New Roman"/>
                <w:lang w:eastAsia="ru-RU"/>
              </w:rPr>
              <w:t>,                                    в соответствии с регламентом работы ЭТП.</w:t>
            </w:r>
          </w:p>
          <w:p w14:paraId="4A31F356"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p>
          <w:p w14:paraId="79510786"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349AA55A"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Дата и время окончания срока: </w:t>
            </w:r>
          </w:p>
          <w:p w14:paraId="2BC64956" w14:textId="1949FC9D" w:rsidR="00541783" w:rsidRPr="00541783" w:rsidRDefault="00E23F09"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168061555"/>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val="en-US" w:eastAsia="ru-RU"/>
              </w:rPr>
              <w:t>00</w:t>
            </w:r>
            <w:r w:rsidR="00541783" w:rsidRPr="00541783">
              <w:rPr>
                <w:rFonts w:ascii="Times New Roman" w:eastAsia="Times New Roman" w:hAnsi="Times New Roman" w:cs="Times New Roman"/>
                <w:lang w:eastAsia="ru-RU"/>
              </w:rPr>
              <w:t xml:space="preserve"> (время московское)</w:t>
            </w:r>
          </w:p>
          <w:p w14:paraId="70F82156" w14:textId="77777777" w:rsidR="00541783" w:rsidRPr="00541783" w:rsidRDefault="00541783" w:rsidP="00541783">
            <w:pPr>
              <w:spacing w:after="0" w:line="240" w:lineRule="auto"/>
              <w:rPr>
                <w:rFonts w:ascii="Times New Roman" w:eastAsia="Times New Roman" w:hAnsi="Times New Roman" w:cs="Times New Roman"/>
                <w:lang w:eastAsia="ru-RU"/>
              </w:rPr>
            </w:pPr>
          </w:p>
        </w:tc>
      </w:tr>
      <w:tr w:rsidR="00541783" w:rsidRPr="00541783" w14:paraId="2321C90B" w14:textId="77777777" w:rsidTr="00680680">
        <w:tc>
          <w:tcPr>
            <w:tcW w:w="851" w:type="dxa"/>
            <w:tcBorders>
              <w:top w:val="single" w:sz="4" w:space="0" w:color="auto"/>
              <w:left w:val="single" w:sz="4" w:space="0" w:color="auto"/>
              <w:bottom w:val="single" w:sz="4" w:space="0" w:color="auto"/>
              <w:right w:val="single" w:sz="4" w:space="0" w:color="auto"/>
            </w:tcBorders>
          </w:tcPr>
          <w:p w14:paraId="4A022E38"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50B3E559"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20725A5B"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bottom w:val="single" w:sz="4" w:space="0" w:color="auto"/>
              <w:right w:val="single" w:sz="4" w:space="0" w:color="auto"/>
            </w:tcBorders>
          </w:tcPr>
          <w:p w14:paraId="5E01126C" w14:textId="36C5E973" w:rsidR="00541783" w:rsidRPr="00541783" w:rsidRDefault="00E23F09"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703359912"/>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val="en-US" w:eastAsia="ru-RU"/>
              </w:rPr>
              <w:t>00</w:t>
            </w:r>
            <w:r w:rsidR="00541783" w:rsidRPr="00541783">
              <w:rPr>
                <w:rFonts w:ascii="Times New Roman" w:eastAsia="Times New Roman" w:hAnsi="Times New Roman" w:cs="Times New Roman"/>
                <w:lang w:eastAsia="ru-RU"/>
              </w:rPr>
              <w:t xml:space="preserve"> (время московское) </w:t>
            </w:r>
          </w:p>
          <w:p w14:paraId="6A2CB05E" w14:textId="77777777" w:rsidR="00541783" w:rsidRPr="00541783" w:rsidRDefault="00541783" w:rsidP="00541783">
            <w:pPr>
              <w:spacing w:after="0" w:line="240" w:lineRule="auto"/>
              <w:rPr>
                <w:rFonts w:ascii="Times New Roman" w:eastAsia="Times New Roman" w:hAnsi="Times New Roman" w:cs="Times New Roman"/>
                <w:lang w:eastAsia="ru-RU"/>
              </w:rPr>
            </w:pPr>
          </w:p>
          <w:p w14:paraId="4F76FF02" w14:textId="77777777" w:rsidR="00541783" w:rsidRPr="00541783" w:rsidRDefault="00541783" w:rsidP="00541783">
            <w:pPr>
              <w:spacing w:after="0" w:line="240" w:lineRule="auto"/>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Место открытия доступа к поданным заявкам – ЭТП.</w:t>
            </w:r>
          </w:p>
        </w:tc>
      </w:tr>
      <w:tr w:rsidR="00541783" w:rsidRPr="00541783" w14:paraId="395DC69B" w14:textId="77777777" w:rsidTr="00680680">
        <w:tc>
          <w:tcPr>
            <w:tcW w:w="851" w:type="dxa"/>
            <w:tcBorders>
              <w:top w:val="single" w:sz="4" w:space="0" w:color="auto"/>
              <w:left w:val="single" w:sz="4" w:space="0" w:color="auto"/>
              <w:bottom w:val="single" w:sz="4" w:space="0" w:color="auto"/>
              <w:right w:val="single" w:sz="4" w:space="0" w:color="auto"/>
            </w:tcBorders>
          </w:tcPr>
          <w:p w14:paraId="622A7240"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8" w:name="_Ref378107245"/>
          </w:p>
        </w:tc>
        <w:bookmarkEnd w:id="208"/>
        <w:tc>
          <w:tcPr>
            <w:tcW w:w="1740" w:type="dxa"/>
            <w:tcBorders>
              <w:top w:val="single" w:sz="4" w:space="0" w:color="auto"/>
              <w:left w:val="single" w:sz="4" w:space="0" w:color="auto"/>
              <w:bottom w:val="single" w:sz="4" w:space="0" w:color="auto"/>
              <w:right w:val="single" w:sz="4" w:space="0" w:color="auto"/>
            </w:tcBorders>
            <w:shd w:val="clear" w:color="auto" w:fill="auto"/>
          </w:tcPr>
          <w:p w14:paraId="116DF77D"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Дата рассмотрения предложений участников закупки, дата и время проведения аукциона и дата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42BC4203"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_Ref57201125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7.1</w:t>
            </w:r>
            <w:r w:rsidRPr="00541783">
              <w:rPr>
                <w:rFonts w:ascii="Times New Roman" w:eastAsia="Times New Roman" w:hAnsi="Times New Roman" w:cs="Times New Roman"/>
                <w:b/>
                <w:color w:val="000000" w:themeColor="text1"/>
                <w:lang w:eastAsia="ru-RU"/>
              </w:rPr>
              <w:fldChar w:fldCharType="end"/>
            </w:r>
          </w:p>
          <w:p w14:paraId="4B3D517E"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_Ref57201109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7.2</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A6C37E7" w14:textId="62A44570"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первых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51498027"/>
                <w:placeholder>
                  <w:docPart w:val="F234B44380224CBF9121EEB77076E9C9"/>
                </w:placeholder>
                <w:date w:fullDate="2021-03-25T00:00:00Z">
                  <w:dateFormat w:val="«dd» MMMM yyyy 'года'"/>
                  <w:lid w:val="ru-RU"/>
                  <w:storeMappedDataAs w:val="dateTime"/>
                  <w:calendar w:val="gregorian"/>
                </w:date>
              </w:sdtPr>
              <w:sdtEndPr/>
              <w:sdtContent>
                <w:r w:rsidR="00E23F09">
                  <w:rPr>
                    <w:rFonts w:ascii="Times New Roman" w:eastAsia="Times New Roman" w:hAnsi="Times New Roman" w:cs="Times New Roman"/>
                    <w:lang w:eastAsia="ru-RU"/>
                  </w:rPr>
                  <w:t>«25» марта 2021 года</w:t>
                </w:r>
              </w:sdtContent>
            </w:sdt>
          </w:p>
          <w:p w14:paraId="74A94652"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1CFBBAD7" w14:textId="4CECC1CE"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Аукцион:</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11309597"/>
                <w:placeholder>
                  <w:docPart w:val="F234B44380224CBF9121EEB77076E9C9"/>
                </w:placeholder>
                <w:date w:fullDate="2021-03-25T00:00:00Z">
                  <w:dateFormat w:val="«dd» MMMM yyyy 'года'"/>
                  <w:lid w:val="ru-RU"/>
                  <w:storeMappedDataAs w:val="dateTime"/>
                  <w:calendar w:val="gregorian"/>
                </w:date>
              </w:sdtPr>
              <w:sdtEndPr/>
              <w:sdtContent>
                <w:r w:rsidR="00E23F09">
                  <w:rPr>
                    <w:rFonts w:ascii="Times New Roman" w:eastAsia="Times New Roman" w:hAnsi="Times New Roman" w:cs="Times New Roman"/>
                    <w:lang w:eastAsia="ru-RU"/>
                  </w:rPr>
                  <w:t>«25» марта 2021 года</w:t>
                </w:r>
              </w:sdtContent>
            </w:sdt>
            <w:r w:rsidRPr="00541783">
              <w:rPr>
                <w:rFonts w:ascii="Times New Roman" w:eastAsia="Times New Roman" w:hAnsi="Times New Roman" w:cs="Times New Roman"/>
                <w:lang w:eastAsia="ru-RU"/>
              </w:rPr>
              <w:t xml:space="preserve"> </w:t>
            </w:r>
            <w:r w:rsidR="00E23F09" w:rsidRPr="00E23F09">
              <w:rPr>
                <w:rFonts w:ascii="Times New Roman" w:eastAsia="Times New Roman" w:hAnsi="Times New Roman" w:cs="Times New Roman"/>
                <w:lang w:eastAsia="ru-RU"/>
              </w:rPr>
              <w:t>12</w:t>
            </w:r>
            <w:r w:rsidRPr="00541783">
              <w:rPr>
                <w:rFonts w:ascii="Times New Roman" w:eastAsia="Times New Roman" w:hAnsi="Times New Roman" w:cs="Times New Roman"/>
                <w:lang w:eastAsia="ru-RU"/>
              </w:rPr>
              <w:t>:</w:t>
            </w:r>
            <w:r w:rsidR="00E23F09" w:rsidRPr="00E23F09">
              <w:rPr>
                <w:rFonts w:ascii="Times New Roman" w:eastAsia="Times New Roman" w:hAnsi="Times New Roman" w:cs="Times New Roman"/>
                <w:lang w:eastAsia="ru-RU"/>
              </w:rPr>
              <w:t xml:space="preserve">00 </w:t>
            </w:r>
            <w:r w:rsidRPr="00541783">
              <w:rPr>
                <w:rFonts w:ascii="Times New Roman" w:eastAsia="Times New Roman" w:hAnsi="Times New Roman" w:cs="Times New Roman"/>
                <w:lang w:eastAsia="ru-RU"/>
              </w:rPr>
              <w:t>(время московское)</w:t>
            </w:r>
          </w:p>
          <w:p w14:paraId="003B981C"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09472106" w14:textId="540B940E"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вторых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95719243"/>
                <w:placeholder>
                  <w:docPart w:val="8CFA12CD688E448BA0B1966C252ABB64"/>
                </w:placeholder>
                <w:date w:fullDate="2021-04-02T00:00:00Z">
                  <w:dateFormat w:val="«dd» MMMM yyyy 'года'"/>
                  <w:lid w:val="ru-RU"/>
                  <w:storeMappedDataAs w:val="dateTime"/>
                  <w:calendar w:val="gregorian"/>
                </w:date>
              </w:sdtPr>
              <w:sdtEndPr/>
              <w:sdtContent>
                <w:r w:rsidR="00E23F09">
                  <w:rPr>
                    <w:rFonts w:ascii="Times New Roman" w:eastAsia="Times New Roman" w:hAnsi="Times New Roman" w:cs="Times New Roman"/>
                    <w:lang w:eastAsia="ru-RU"/>
                  </w:rPr>
                  <w:t>«02» апреля 2021 года</w:t>
                </w:r>
              </w:sdtContent>
            </w:sdt>
          </w:p>
          <w:p w14:paraId="08CA9529"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 </w:t>
            </w:r>
          </w:p>
          <w:p w14:paraId="5EC90DAA" w14:textId="58A8F771"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Подведение итогов закупки</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566462111"/>
                <w:placeholder>
                  <w:docPart w:val="F234B44380224CBF9121EEB77076E9C9"/>
                </w:placeholder>
                <w:date w:fullDate="2021-04-02T00:00:00Z">
                  <w:dateFormat w:val="«dd» MMMM yyyy 'года'"/>
                  <w:lid w:val="ru-RU"/>
                  <w:storeMappedDataAs w:val="dateTime"/>
                  <w:calendar w:val="gregorian"/>
                </w:date>
              </w:sdtPr>
              <w:sdtEndPr/>
              <w:sdtContent>
                <w:r w:rsidR="00E23F09">
                  <w:rPr>
                    <w:rFonts w:ascii="Times New Roman" w:eastAsia="Times New Roman" w:hAnsi="Times New Roman" w:cs="Times New Roman"/>
                    <w:lang w:eastAsia="ru-RU"/>
                  </w:rPr>
                  <w:t>«02» апреля 2021 года</w:t>
                </w:r>
              </w:sdtContent>
            </w:sdt>
          </w:p>
          <w:p w14:paraId="621E2427"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541783" w:rsidRPr="00541783" w14:paraId="78AF2A10" w14:textId="77777777" w:rsidTr="00680680">
        <w:tc>
          <w:tcPr>
            <w:tcW w:w="851" w:type="dxa"/>
            <w:tcBorders>
              <w:top w:val="single" w:sz="4" w:space="0" w:color="auto"/>
              <w:left w:val="single" w:sz="4" w:space="0" w:color="auto"/>
              <w:bottom w:val="single" w:sz="4" w:space="0" w:color="auto"/>
              <w:right w:val="single" w:sz="4" w:space="0" w:color="auto"/>
            </w:tcBorders>
          </w:tcPr>
          <w:p w14:paraId="5D990B5D"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9" w:name="_Ref55317440"/>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5355CD92"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210" w:name="форма9"/>
            <w:bookmarkEnd w:id="209"/>
            <w:r w:rsidRPr="00541783">
              <w:rPr>
                <w:rFonts w:ascii="Times New Roman" w:eastAsia="Times New Roman" w:hAnsi="Times New Roman" w:cs="Times New Roman"/>
                <w:b/>
                <w:lang w:eastAsia="ru-RU"/>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14:paraId="1DBC2B44"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_Ref57201137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4.1.3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56D47F48" w14:textId="5B7F3DC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Дата начала срока предоставления участникам разъяснений положений документации о закупке:</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b/>
                  <w:lang w:eastAsia="ru-RU"/>
                </w:rPr>
                <w:id w:val="816390062"/>
                <w:placeholder>
                  <w:docPart w:val="F234B44380224CBF9121EEB77076E9C9"/>
                </w:placeholder>
                <w:date w:fullDate="2021-03-18T00:00:00Z">
                  <w:dateFormat w:val="«dd» MMMM yyyy 'года'"/>
                  <w:lid w:val="ru-RU"/>
                  <w:storeMappedDataAs w:val="dateTime"/>
                  <w:calendar w:val="gregorian"/>
                </w:date>
              </w:sdtPr>
              <w:sdtEndPr/>
              <w:sdtContent>
                <w:r w:rsidR="00E23F09">
                  <w:rPr>
                    <w:rFonts w:ascii="Times New Roman" w:eastAsia="Times New Roman" w:hAnsi="Times New Roman" w:cs="Times New Roman"/>
                    <w:b/>
                    <w:lang w:eastAsia="ru-RU"/>
                  </w:rPr>
                  <w:t>«18» марта 2021 года</w:t>
                </w:r>
              </w:sdtContent>
            </w:sdt>
          </w:p>
          <w:p w14:paraId="3123D41C" w14:textId="77777777" w:rsidR="00541783" w:rsidRPr="00541783" w:rsidRDefault="00541783" w:rsidP="00541783">
            <w:pPr>
              <w:suppressAutoHyphens/>
              <w:spacing w:after="0" w:line="240" w:lineRule="auto"/>
              <w:jc w:val="both"/>
              <w:rPr>
                <w:rFonts w:ascii="Times New Roman" w:eastAsia="Times New Roman" w:hAnsi="Times New Roman" w:cs="Times New Roman"/>
                <w:b/>
                <w:lang w:eastAsia="ru-RU"/>
              </w:rPr>
            </w:pPr>
          </w:p>
          <w:p w14:paraId="468CFFAD" w14:textId="185A97CF" w:rsidR="00541783" w:rsidRPr="00541783" w:rsidRDefault="00541783" w:rsidP="00541783">
            <w:pPr>
              <w:suppressAutoHyphens/>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b/>
                <w:lang w:eastAsia="ru-RU"/>
              </w:rPr>
              <w:t xml:space="preserve">Дата и время окончания срока предоставления участникам разъяснений положений документации о закупке:                                   </w:t>
            </w:r>
            <w:sdt>
              <w:sdtPr>
                <w:rPr>
                  <w:rFonts w:ascii="Times New Roman" w:eastAsia="Times New Roman" w:hAnsi="Times New Roman" w:cs="Times New Roman"/>
                  <w:b/>
                  <w:lang w:eastAsia="ru-RU"/>
                </w:rPr>
                <w:id w:val="436331971"/>
                <w:placeholder>
                  <w:docPart w:val="F234B44380224CBF9121EEB77076E9C9"/>
                </w:placeholder>
                <w:date w:fullDate="2021-03-22T00:00:00Z">
                  <w:dateFormat w:val="«dd» MMMM yyyy 'года'"/>
                  <w:lid w:val="ru-RU"/>
                  <w:storeMappedDataAs w:val="dateTime"/>
                  <w:calendar w:val="gregorian"/>
                </w:date>
              </w:sdtPr>
              <w:sdtEndPr/>
              <w:sdtContent>
                <w:r w:rsidR="00E23F09">
                  <w:rPr>
                    <w:rFonts w:ascii="Times New Roman" w:eastAsia="Times New Roman" w:hAnsi="Times New Roman" w:cs="Times New Roman"/>
                    <w:b/>
                    <w:lang w:eastAsia="ru-RU"/>
                  </w:rPr>
                  <w:t>«22» марта 2021 года</w:t>
                </w:r>
              </w:sdtContent>
            </w:sdt>
            <w:r w:rsidRPr="00541783">
              <w:rPr>
                <w:rFonts w:ascii="Times New Roman" w:eastAsia="Times New Roman" w:hAnsi="Times New Roman" w:cs="Times New Roman"/>
                <w:b/>
                <w:lang w:eastAsia="ru-RU"/>
              </w:rPr>
              <w:t xml:space="preserve"> </w:t>
            </w:r>
            <w:r w:rsidR="00E23F09">
              <w:rPr>
                <w:rFonts w:ascii="Times New Roman" w:eastAsia="Times New Roman" w:hAnsi="Times New Roman" w:cs="Times New Roman"/>
                <w:b/>
                <w:lang w:val="en-US" w:eastAsia="ru-RU"/>
              </w:rPr>
              <w:t>09</w:t>
            </w:r>
            <w:r w:rsidRPr="00541783">
              <w:rPr>
                <w:rFonts w:ascii="Times New Roman" w:eastAsia="Times New Roman" w:hAnsi="Times New Roman" w:cs="Times New Roman"/>
                <w:b/>
                <w:lang w:eastAsia="ru-RU"/>
              </w:rPr>
              <w:t>:</w:t>
            </w:r>
            <w:r w:rsidR="00E23F09">
              <w:rPr>
                <w:rFonts w:ascii="Times New Roman" w:eastAsia="Times New Roman" w:hAnsi="Times New Roman" w:cs="Times New Roman"/>
                <w:b/>
                <w:lang w:val="en-US" w:eastAsia="ru-RU"/>
              </w:rPr>
              <w:t>00</w:t>
            </w:r>
            <w:bookmarkStart w:id="211" w:name="_GoBack"/>
            <w:bookmarkEnd w:id="211"/>
            <w:r w:rsidRPr="00541783">
              <w:rPr>
                <w:rFonts w:ascii="Times New Roman" w:eastAsia="Times New Roman" w:hAnsi="Times New Roman" w:cs="Times New Roman"/>
                <w:b/>
                <w:lang w:eastAsia="ru-RU"/>
              </w:rPr>
              <w:t>_ (время московское)</w:t>
            </w:r>
          </w:p>
          <w:p w14:paraId="2A3970F5"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 </w:t>
            </w:r>
          </w:p>
        </w:tc>
      </w:tr>
      <w:tr w:rsidR="00541783" w:rsidRPr="00541783" w14:paraId="4E260B8E" w14:textId="77777777" w:rsidTr="00680680">
        <w:tc>
          <w:tcPr>
            <w:tcW w:w="851" w:type="dxa"/>
            <w:tcBorders>
              <w:top w:val="single" w:sz="4" w:space="0" w:color="auto"/>
              <w:left w:val="single" w:sz="4" w:space="0" w:color="auto"/>
              <w:bottom w:val="single" w:sz="4" w:space="0" w:color="auto"/>
              <w:right w:val="single" w:sz="4" w:space="0" w:color="auto"/>
            </w:tcBorders>
          </w:tcPr>
          <w:p w14:paraId="72ED9774"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2" w:name="_Ref56167508"/>
          </w:p>
        </w:tc>
        <w:bookmarkEnd w:id="212"/>
        <w:tc>
          <w:tcPr>
            <w:tcW w:w="1740" w:type="dxa"/>
            <w:tcBorders>
              <w:top w:val="single" w:sz="4" w:space="0" w:color="auto"/>
              <w:left w:val="single" w:sz="4" w:space="0" w:color="auto"/>
              <w:bottom w:val="single" w:sz="4" w:space="0" w:color="auto"/>
              <w:right w:val="single" w:sz="4" w:space="0" w:color="auto"/>
            </w:tcBorders>
          </w:tcPr>
          <w:p w14:paraId="1FD82FDC"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Порядок определения цены единицы товара (работы, услуги)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14:paraId="43B0C1FF"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_Ref56167485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8.1.1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F0F1A84"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Arial"/>
                <w:color w:val="000000"/>
                <w:szCs w:val="24"/>
                <w:lang w:eastAsia="ru-RU"/>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(далее – коэффициент снижения). </w:t>
            </w:r>
            <w:r w:rsidRPr="00541783">
              <w:rPr>
                <w:rFonts w:ascii="Times New Roman" w:eastAsia="Times New Roman" w:hAnsi="Times New Roman" w:cs="Arial"/>
                <w:color w:val="000000"/>
                <w:szCs w:val="24"/>
                <w:lang w:eastAsia="ru-RU"/>
              </w:rPr>
              <w:t>Коэффициент снижения выражается в виде десятичной дроби (например, «0,95», «0,9» и т. п)</w:t>
            </w:r>
            <w:r w:rsidRPr="00541783">
              <w:rPr>
                <w:rFonts w:ascii="Times New Roman" w:eastAsia="Times New Roman" w:hAnsi="Times New Roman" w:cs="Times New Roman"/>
                <w:szCs w:val="24"/>
                <w:lang w:eastAsia="ru-RU"/>
              </w:rPr>
              <w:t xml:space="preserve">. Цена каждой единицы товара (работы, услуги) в договоре, заключаемом по итогам закупки, определяется путем </w:t>
            </w:r>
            <w:r w:rsidRPr="00541783">
              <w:rPr>
                <w:rFonts w:ascii="Times New Roman" w:eastAsia="Times New Roman" w:hAnsi="Times New Roman" w:cs="Times New Roman"/>
                <w:lang w:eastAsia="ru-RU"/>
              </w:rPr>
              <w:t xml:space="preserve">произведения НМЦ каждой единицы товара (работы, услуги), указанной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на полученный коэффициент снижения. </w:t>
            </w:r>
          </w:p>
          <w:p w14:paraId="317933B6"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11C1AD67"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51EC0331" w14:textId="77777777" w:rsidTr="00680680">
        <w:tc>
          <w:tcPr>
            <w:tcW w:w="851" w:type="dxa"/>
            <w:tcBorders>
              <w:top w:val="single" w:sz="4" w:space="0" w:color="auto"/>
              <w:left w:val="single" w:sz="4" w:space="0" w:color="auto"/>
              <w:bottom w:val="single" w:sz="4" w:space="0" w:color="auto"/>
              <w:right w:val="single" w:sz="4" w:space="0" w:color="auto"/>
            </w:tcBorders>
          </w:tcPr>
          <w:p w14:paraId="249616D6"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3" w:name="_Ref55322174"/>
          </w:p>
        </w:tc>
        <w:bookmarkEnd w:id="213"/>
        <w:tc>
          <w:tcPr>
            <w:tcW w:w="1740" w:type="dxa"/>
            <w:tcBorders>
              <w:top w:val="single" w:sz="4" w:space="0" w:color="auto"/>
              <w:left w:val="single" w:sz="4" w:space="0" w:color="auto"/>
              <w:bottom w:val="single" w:sz="4" w:space="0" w:color="auto"/>
              <w:right w:val="single" w:sz="4" w:space="0" w:color="auto"/>
            </w:tcBorders>
          </w:tcPr>
          <w:p w14:paraId="2CF6D7D3"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bCs/>
                <w:lang w:eastAsia="ru-RU"/>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14C28974" w14:textId="77777777" w:rsidR="00541783" w:rsidRPr="00541783" w:rsidRDefault="00541783" w:rsidP="00541783">
            <w:pPr>
              <w:overflowPunct w:val="0"/>
              <w:autoSpaceDE w:val="0"/>
              <w:autoSpaceDN w:val="0"/>
              <w:adjustRightInd w:val="0"/>
              <w:spacing w:after="0" w:line="240" w:lineRule="auto"/>
              <w:jc w:val="center"/>
              <w:rPr>
                <w:rFonts w:ascii="Times New Roman" w:eastAsia="Times New Roman" w:hAnsi="Times New Roman" w:cs="Times New Roman"/>
                <w:b/>
                <w:bCs/>
                <w:color w:val="000000" w:themeColor="text1"/>
                <w:lang w:eastAsia="ru-RU"/>
              </w:rPr>
            </w:pPr>
            <w:r w:rsidRPr="00541783">
              <w:rPr>
                <w:rFonts w:ascii="Times New Roman" w:eastAsia="Times New Roman" w:hAnsi="Times New Roman" w:cs="Times New Roman"/>
                <w:b/>
                <w:bCs/>
                <w:color w:val="000000" w:themeColor="text1"/>
                <w:lang w:eastAsia="ru-RU"/>
              </w:rPr>
              <w:fldChar w:fldCharType="begin"/>
            </w:r>
            <w:r w:rsidRPr="00541783">
              <w:rPr>
                <w:rFonts w:ascii="Times New Roman" w:eastAsia="Times New Roman" w:hAnsi="Times New Roman" w:cs="Times New Roman"/>
                <w:b/>
                <w:bCs/>
                <w:color w:val="000000" w:themeColor="text1"/>
                <w:lang w:eastAsia="ru-RU"/>
              </w:rPr>
              <w:instrText xml:space="preserve"> REF _Ref57201407 \r \h </w:instrText>
            </w:r>
            <w:r w:rsidRPr="00541783">
              <w:rPr>
                <w:rFonts w:ascii="Times New Roman" w:eastAsia="Times New Roman" w:hAnsi="Times New Roman" w:cs="Times New Roman"/>
                <w:b/>
                <w:bCs/>
                <w:color w:val="000000" w:themeColor="text1"/>
                <w:lang w:eastAsia="ru-RU"/>
              </w:rPr>
            </w:r>
            <w:r w:rsidRPr="00541783">
              <w:rPr>
                <w:rFonts w:ascii="Times New Roman" w:eastAsia="Times New Roman" w:hAnsi="Times New Roman" w:cs="Times New Roman"/>
                <w:b/>
                <w:bCs/>
                <w:color w:val="000000" w:themeColor="text1"/>
                <w:lang w:eastAsia="ru-RU"/>
              </w:rPr>
              <w:fldChar w:fldCharType="separate"/>
            </w:r>
            <w:r w:rsidRPr="00541783">
              <w:rPr>
                <w:rFonts w:ascii="Times New Roman" w:eastAsia="Times New Roman" w:hAnsi="Times New Roman" w:cs="Times New Roman"/>
                <w:b/>
                <w:bCs/>
                <w:color w:val="000000" w:themeColor="text1"/>
                <w:lang w:eastAsia="ru-RU"/>
              </w:rPr>
              <w:t>2.1.4</w:t>
            </w:r>
            <w:r w:rsidRPr="00541783">
              <w:rPr>
                <w:rFonts w:ascii="Times New Roman" w:eastAsia="Times New Roman" w:hAnsi="Times New Roman" w:cs="Times New Roman"/>
                <w:b/>
                <w:bCs/>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61FEBC7"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bCs/>
                <w:lang w:eastAsia="ru-RU"/>
              </w:rPr>
              <w:t xml:space="preserve">Форма, сроки и порядок оплаты товара, работы, услуги определены разделе </w:t>
            </w:r>
            <w:hyperlink w:anchor="_РАЗДЕЛ_V._ПРОЕКТ" w:history="1">
              <w:r w:rsidRPr="00541783">
                <w:rPr>
                  <w:rFonts w:ascii="Times New Roman" w:eastAsia="Times New Roman" w:hAnsi="Times New Roman" w:cs="Times New Roman"/>
                  <w:color w:val="0000FF"/>
                  <w:u w:val="single"/>
                  <w:lang w:eastAsia="ru-RU"/>
                </w:rPr>
                <w:t>V. «ПРОЕКТ ДОГОВОРА»</w:t>
              </w:r>
            </w:hyperlink>
            <w:r w:rsidRPr="00541783">
              <w:rPr>
                <w:rFonts w:ascii="Times New Roman" w:eastAsia="Times New Roman" w:hAnsi="Times New Roman" w:cs="Times New Roman"/>
                <w:bCs/>
                <w:lang w:eastAsia="ru-RU"/>
              </w:rPr>
              <w:t xml:space="preserve"> документации.</w:t>
            </w:r>
          </w:p>
          <w:p w14:paraId="11A4F375"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p>
          <w:p w14:paraId="001C91E5"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14:paraId="6315AF1E" w14:textId="77777777" w:rsidR="00541783" w:rsidRPr="00541783" w:rsidRDefault="00541783" w:rsidP="00A80ADC">
            <w:pPr>
              <w:tabs>
                <w:tab w:val="left" w:pos="341"/>
                <w:tab w:val="num" w:pos="1004"/>
              </w:tab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lang w:eastAsia="ru-RU"/>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p>
        </w:tc>
      </w:tr>
    </w:tbl>
    <w:p w14:paraId="6643493D" w14:textId="77777777" w:rsidR="00541783" w:rsidRPr="00541783" w:rsidRDefault="00541783" w:rsidP="00541783">
      <w:pPr>
        <w:keepNext/>
        <w:tabs>
          <w:tab w:val="left" w:pos="6424"/>
        </w:tabs>
        <w:spacing w:before="240" w:after="120" w:line="240" w:lineRule="auto"/>
        <w:jc w:val="both"/>
        <w:outlineLvl w:val="0"/>
        <w:rPr>
          <w:rFonts w:ascii="Cambria" w:eastAsia="Times New Roman" w:hAnsi="Cambria" w:cs="Times New Roman"/>
          <w:bCs/>
          <w:color w:val="365F91"/>
          <w:sz w:val="2"/>
          <w:szCs w:val="2"/>
          <w:lang w:eastAsia="ru-RU"/>
        </w:rPr>
      </w:pPr>
      <w:bookmarkStart w:id="214" w:name="_РАЗДЕЛ_III._ФОРМЫ_1"/>
      <w:bookmarkEnd w:id="214"/>
      <w:r w:rsidRPr="00541783">
        <w:rPr>
          <w:rFonts w:ascii="Cambria" w:eastAsia="Times New Roman" w:hAnsi="Cambria" w:cs="Times New Roman"/>
          <w:b/>
          <w:bCs/>
          <w:color w:val="365F91"/>
          <w:sz w:val="28"/>
          <w:szCs w:val="28"/>
          <w:lang w:eastAsia="ru-RU"/>
        </w:rPr>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Pr="00541783">
        <w:rPr>
          <w:rFonts w:ascii="Times New Roman" w:eastAsia="MS Mincho" w:hAnsi="Times New Roman" w:cs="Times New Roman"/>
          <w:b/>
          <w:bCs/>
          <w:color w:val="17365D"/>
          <w:kern w:val="32"/>
          <w:sz w:val="28"/>
          <w:szCs w:val="24"/>
          <w:lang w:val="x-none" w:eastAsia="x-none"/>
        </w:rPr>
        <w:lastRenderedPageBreak/>
        <w:t>РАЗДЕЛ III. ФОРМЫ ДЛЯ ЗАПОЛНЕНИЯ УЧАСТНИКАМИ ЗАКУПКИ</w:t>
      </w:r>
      <w:bookmarkEnd w:id="220"/>
      <w:bookmarkEnd w:id="221"/>
      <w:bookmarkEnd w:id="222"/>
      <w:r w:rsidRPr="00541783">
        <w:rPr>
          <w:rFonts w:ascii="Cambria" w:eastAsia="MS Mincho" w:hAnsi="Cambria" w:cs="Times New Roman"/>
          <w:bCs/>
          <w:color w:val="365F91"/>
          <w:kern w:val="32"/>
          <w:sz w:val="28"/>
          <w:szCs w:val="28"/>
          <w:lang w:val="x-none" w:eastAsia="x-none"/>
        </w:rPr>
        <w:t xml:space="preserve"> </w:t>
      </w:r>
      <w:bookmarkEnd w:id="223"/>
    </w:p>
    <w:p w14:paraId="3E5D8C37"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25" w:name="_Форма_1_ЗАЯВКА"/>
      <w:bookmarkStart w:id="226" w:name="_Toc23149539"/>
      <w:bookmarkStart w:id="227" w:name="_Toc54336126"/>
      <w:bookmarkStart w:id="228" w:name="_Toc63423226"/>
      <w:bookmarkEnd w:id="225"/>
      <w:r w:rsidRPr="00541783">
        <w:rPr>
          <w:rFonts w:ascii="Times New Roman" w:eastAsia="MS Mincho" w:hAnsi="Times New Roman" w:cs="Times New Roman"/>
          <w:b/>
          <w:bCs/>
          <w:color w:val="548DD4"/>
          <w:kern w:val="32"/>
          <w:sz w:val="28"/>
          <w:szCs w:val="24"/>
          <w:lang w:val="x-none" w:eastAsia="x-none"/>
        </w:rPr>
        <w:t xml:space="preserve">Форма 1 </w:t>
      </w:r>
      <w:r w:rsidRPr="00541783">
        <w:rPr>
          <w:rFonts w:ascii="Times New Roman" w:eastAsia="MS Mincho" w:hAnsi="Times New Roman" w:cs="Times New Roman"/>
          <w:b/>
          <w:bCs/>
          <w:color w:val="548DD4"/>
          <w:kern w:val="32"/>
          <w:sz w:val="28"/>
          <w:szCs w:val="24"/>
          <w:lang w:eastAsia="x-none"/>
        </w:rPr>
        <w:t>З</w:t>
      </w:r>
      <w:r w:rsidRPr="00541783">
        <w:rPr>
          <w:rFonts w:ascii="Times New Roman" w:eastAsia="MS Mincho" w:hAnsi="Times New Roman" w:cs="Times New Roman"/>
          <w:b/>
          <w:bCs/>
          <w:color w:val="548DD4"/>
          <w:kern w:val="32"/>
          <w:sz w:val="28"/>
          <w:szCs w:val="24"/>
          <w:lang w:val="x-none" w:eastAsia="x-none"/>
        </w:rPr>
        <w:t xml:space="preserve">АЯВКА НА УЧАСТИЕ В </w:t>
      </w:r>
      <w:bookmarkEnd w:id="226"/>
      <w:bookmarkEnd w:id="227"/>
      <w:r w:rsidRPr="00541783">
        <w:rPr>
          <w:rFonts w:ascii="Times New Roman" w:eastAsia="MS Mincho" w:hAnsi="Times New Roman" w:cs="Times New Roman"/>
          <w:b/>
          <w:bCs/>
          <w:color w:val="548DD4"/>
          <w:kern w:val="32"/>
          <w:sz w:val="28"/>
          <w:szCs w:val="24"/>
          <w:lang w:eastAsia="x-none"/>
        </w:rPr>
        <w:t>ЗАКУПКЕ</w:t>
      </w:r>
      <w:bookmarkEnd w:id="228"/>
    </w:p>
    <w:p w14:paraId="25D8F8C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FCC486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B03538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Фирменный бланк участника </w:t>
      </w:r>
    </w:p>
    <w:p w14:paraId="39A8BC1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«___» __________ 20___ года  №______</w:t>
      </w:r>
    </w:p>
    <w:p w14:paraId="19446180"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6F5D263E"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14:paraId="639101F2"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4D0490A2"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w:t>
      </w:r>
      <w:bookmarkEnd w:id="231"/>
      <w:bookmarkEnd w:id="232"/>
      <w:bookmarkEnd w:id="233"/>
      <w:bookmarkEnd w:id="234"/>
      <w:r w:rsidRPr="00541783">
        <w:rPr>
          <w:rFonts w:ascii="Times New Roman" w:eastAsia="Times New Roman" w:hAnsi="Times New Roman" w:cs="Times New Roman"/>
          <w:sz w:val="24"/>
          <w:szCs w:val="24"/>
          <w:lang w:eastAsia="ru-RU"/>
        </w:rPr>
        <w:t>АУКЦИОНЕ</w:t>
      </w:r>
    </w:p>
    <w:p w14:paraId="432D6A06"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4049337C" w14:textId="77777777" w:rsidR="00541783" w:rsidRPr="00541783" w:rsidRDefault="00541783" w:rsidP="00541783">
      <w:pPr>
        <w:spacing w:after="0" w:line="240" w:lineRule="auto"/>
        <w:ind w:firstLine="567"/>
        <w:jc w:val="center"/>
        <w:rPr>
          <w:rFonts w:ascii="Times New Roman" w:eastAsia="Times New Roman" w:hAnsi="Times New Roman" w:cs="Times New Roman"/>
          <w:sz w:val="10"/>
          <w:szCs w:val="10"/>
          <w:lang w:eastAsia="ru-RU"/>
        </w:rPr>
      </w:pPr>
    </w:p>
    <w:p w14:paraId="5348E494"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Изучив извещение и документацию о проведении аукциона в электронной форме на право заключения договора на _________________________________________________ </w:t>
      </w:r>
      <w:r w:rsidRPr="00541783">
        <w:rPr>
          <w:rFonts w:ascii="Times New Roman" w:eastAsia="Times New Roman" w:hAnsi="Times New Roman" w:cs="Times New Roman"/>
          <w:b/>
          <w:i/>
          <w:sz w:val="24"/>
          <w:szCs w:val="24"/>
          <w:lang w:eastAsia="ru-RU"/>
        </w:rPr>
        <w:t>[указать наименование закупки]</w:t>
      </w:r>
      <w:r w:rsidRPr="00541783">
        <w:rPr>
          <w:rFonts w:ascii="Times New Roman" w:eastAsia="Times New Roman" w:hAnsi="Times New Roman" w:cs="Times New Roman"/>
          <w:sz w:val="24"/>
          <w:szCs w:val="24"/>
          <w:lang w:eastAsia="ru-RU"/>
        </w:rPr>
        <w:t xml:space="preserve"> (далее – аукцион), опубликованные</w:t>
      </w:r>
      <w:r w:rsidRPr="00541783">
        <w:rPr>
          <w:rFonts w:ascii="Times New Roman" w:eastAsia="Times New Roman" w:hAnsi="Times New Roman" w:cs="Times New Roman"/>
          <w:b/>
          <w:i/>
          <w:sz w:val="24"/>
          <w:szCs w:val="24"/>
          <w:lang w:eastAsia="ru-RU"/>
        </w:rPr>
        <w:t xml:space="preserve"> </w:t>
      </w:r>
      <w:r w:rsidRPr="00541783">
        <w:rPr>
          <w:rFonts w:ascii="Times New Roman" w:eastAsia="Times New Roman" w:hAnsi="Times New Roman" w:cs="Times New Roman"/>
          <w:sz w:val="24"/>
          <w:szCs w:val="24"/>
          <w:lang w:eastAsia="ru-RU"/>
        </w:rPr>
        <w:t xml:space="preserve">в Единой информационной системе по адресу: www.zakupki.gov.ru, закупка № ______ </w:t>
      </w:r>
      <w:r w:rsidRPr="00541783">
        <w:rPr>
          <w:rFonts w:ascii="Times New Roman" w:eastAsia="Times New Roman" w:hAnsi="Times New Roman" w:cs="Times New Roman"/>
          <w:b/>
          <w:i/>
          <w:sz w:val="24"/>
          <w:szCs w:val="24"/>
          <w:lang w:eastAsia="ru-RU"/>
        </w:rPr>
        <w:t>[указать номер извещения],</w:t>
      </w:r>
      <w:r w:rsidRPr="00541783">
        <w:rPr>
          <w:rFonts w:ascii="Times New Roman" w:eastAsia="Times New Roman" w:hAnsi="Times New Roman" w:cs="Times New Roman"/>
          <w:sz w:val="24"/>
          <w:szCs w:val="24"/>
          <w:lang w:eastAsia="ru-RU"/>
        </w:rPr>
        <w:t xml:space="preserve"> безоговорочно принимая установленные в них требования и условия, _______________________ </w:t>
      </w:r>
      <w:r w:rsidRPr="00541783">
        <w:rPr>
          <w:rFonts w:ascii="Times New Roman" w:eastAsia="Times New Roman" w:hAnsi="Times New Roman" w:cs="Times New Roman"/>
          <w:b/>
          <w:i/>
          <w:sz w:val="24"/>
          <w:szCs w:val="24"/>
          <w:lang w:eastAsia="ru-RU"/>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541783">
        <w:rPr>
          <w:rFonts w:ascii="Times New Roman" w:eastAsia="Times New Roman" w:hAnsi="Times New Roman" w:cs="Times New Roman"/>
          <w:sz w:val="24"/>
          <w:szCs w:val="24"/>
          <w:lang w:eastAsia="ru-RU"/>
        </w:rPr>
        <w:t xml:space="preserve"> предлагает заключить договор на _______________________ </w:t>
      </w:r>
      <w:r w:rsidRPr="00541783">
        <w:rPr>
          <w:rFonts w:ascii="Times New Roman" w:eastAsia="Times New Roman" w:hAnsi="Times New Roman" w:cs="Times New Roman"/>
          <w:b/>
          <w:i/>
          <w:sz w:val="24"/>
          <w:szCs w:val="24"/>
          <w:lang w:eastAsia="ru-RU"/>
        </w:rPr>
        <w:t>[указать предмет закупки]</w:t>
      </w:r>
      <w:r w:rsidRPr="00541783">
        <w:rPr>
          <w:rFonts w:ascii="Times New Roman" w:eastAsia="Times New Roman" w:hAnsi="Times New Roman" w:cs="Times New Roman"/>
          <w:sz w:val="24"/>
          <w:szCs w:val="24"/>
          <w:lang w:eastAsia="ru-RU"/>
        </w:rPr>
        <w:t xml:space="preserve"> в соответствии с Техническим предложением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Форма 3</w:t>
        </w:r>
      </w:hyperlink>
      <w:r w:rsidRPr="00541783">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14:paraId="2E75D503"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Настоящая заявка действительна в течение 75 (семидесяти пяти) календарных дней</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со дня, следующего за установленной документацией о проведении аукциона датой открытия доступа к заявкам.</w:t>
      </w:r>
      <w:bookmarkStart w:id="235" w:name="_Hlt440565644"/>
      <w:bookmarkEnd w:id="235"/>
    </w:p>
    <w:p w14:paraId="7979A65C"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против ______________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проводится процедура ликвидации, арбитражным судом не принято решение о признании 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банкротом и об открытии конкурсного производства, на дату подачи заявки деятельность 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приостановлена в случаях, предусмотренных законодательством Российской Федерации. </w:t>
      </w:r>
    </w:p>
    <w:p w14:paraId="4AF00232"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Настоящим подтверждаем 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541783">
        <w:rPr>
          <w:rFonts w:ascii="Times New Roman" w:eastAsia="Times New Roman" w:hAnsi="Times New Roman" w:cs="Times New Roman"/>
          <w:i/>
          <w:sz w:val="24"/>
          <w:szCs w:val="24"/>
          <w:lang w:eastAsia="ru-RU"/>
        </w:rPr>
        <w:t xml:space="preserve">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Arial"/>
          <w:color w:val="000000"/>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4910BDB"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«Ростелеком» с целью участия 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в аукционе.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7B80CCA3"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сведения о 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173781A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774AD1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Настоящим уведомляем об отсутствии у ________________ </w:t>
      </w:r>
      <w:r w:rsidRPr="00541783">
        <w:rPr>
          <w:rFonts w:ascii="Times New Roman" w:eastAsia="Times New Roman" w:hAnsi="Times New Roman" w:cs="Times New Roman"/>
          <w:b/>
          <w:i/>
          <w:sz w:val="24"/>
          <w:szCs w:val="24"/>
          <w:lang w:eastAsia="ru-RU"/>
        </w:rPr>
        <w:t xml:space="preserve">[указать наименование участника] </w:t>
      </w:r>
      <w:r w:rsidRPr="00541783">
        <w:rPr>
          <w:rFonts w:ascii="Times New Roman" w:eastAsia="Times New Roman" w:hAnsi="Times New Roman" w:cs="Times New Roman"/>
          <w:sz w:val="24"/>
          <w:szCs w:val="24"/>
          <w:lang w:eastAsia="ru-RU"/>
        </w:rPr>
        <w:t>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14:paraId="62204C20"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уведомляем об отсутствии </w:t>
      </w:r>
      <w:r w:rsidRPr="00541783">
        <w:rPr>
          <w:rFonts w:ascii="Times New Roman" w:eastAsia="Times New Roman" w:hAnsi="Times New Roman" w:cs="Arial"/>
          <w:color w:val="000000"/>
          <w:sz w:val="24"/>
          <w:szCs w:val="24"/>
          <w:lang w:eastAsia="ru-RU"/>
        </w:rPr>
        <w:t xml:space="preserve">между </w:t>
      </w:r>
      <w:r w:rsidRPr="00541783">
        <w:rPr>
          <w:rFonts w:ascii="Times New Roman" w:eastAsia="Times New Roman" w:hAnsi="Times New Roman" w:cs="Times New Roman"/>
          <w:sz w:val="24"/>
          <w:szCs w:val="24"/>
          <w:lang w:eastAsia="ru-RU"/>
        </w:rPr>
        <w:t>________________</w:t>
      </w:r>
      <w:r w:rsidRPr="00541783">
        <w:rPr>
          <w:rFonts w:ascii="Times New Roman" w:eastAsia="Times New Roman" w:hAnsi="Times New Roman" w:cs="Times New Roman"/>
          <w:b/>
          <w:i/>
          <w:sz w:val="24"/>
          <w:szCs w:val="24"/>
          <w:lang w:eastAsia="ru-RU"/>
        </w:rPr>
        <w:t xml:space="preserve"> [указать наименование участника] </w:t>
      </w:r>
      <w:r w:rsidRPr="00541783">
        <w:rPr>
          <w:rFonts w:ascii="Times New Roman" w:eastAsia="Times New Roman" w:hAnsi="Times New Roman" w:cs="Arial"/>
          <w:color w:val="000000"/>
          <w:sz w:val="24"/>
          <w:szCs w:val="24"/>
          <w:lang w:eastAsia="ru-RU"/>
        </w:rPr>
        <w:t xml:space="preserve">и </w:t>
      </w:r>
      <w:r w:rsidRPr="00541783">
        <w:rPr>
          <w:rFonts w:ascii="Times New Roman" w:eastAsia="Times New Roman" w:hAnsi="Times New Roman" w:cs="Times New Roman"/>
          <w:sz w:val="24"/>
          <w:szCs w:val="24"/>
          <w:lang w:eastAsia="ru-RU"/>
        </w:rPr>
        <w:t>ПАО «Ростелеком»</w:t>
      </w:r>
      <w:r w:rsidRPr="00541783">
        <w:rPr>
          <w:rFonts w:ascii="Times New Roman" w:eastAsia="Times New Roman" w:hAnsi="Times New Roman" w:cs="Arial"/>
          <w:color w:val="000000"/>
          <w:sz w:val="24"/>
          <w:szCs w:val="24"/>
          <w:lang w:eastAsia="ru-RU"/>
        </w:rPr>
        <w:t xml:space="preserve"> конфликта интересов, определенного в п. </w:t>
      </w:r>
      <w:r w:rsidRPr="00541783">
        <w:rPr>
          <w:rFonts w:ascii="Times New Roman" w:eastAsia="Times New Roman" w:hAnsi="Times New Roman" w:cs="Arial"/>
          <w:color w:val="000000"/>
          <w:sz w:val="24"/>
          <w:szCs w:val="24"/>
          <w:lang w:eastAsia="ru-RU"/>
        </w:rPr>
        <w:fldChar w:fldCharType="begin"/>
      </w:r>
      <w:r w:rsidRPr="00541783">
        <w:rPr>
          <w:rFonts w:ascii="Times New Roman" w:eastAsia="Times New Roman" w:hAnsi="Times New Roman" w:cs="Arial"/>
          <w:color w:val="000000"/>
          <w:sz w:val="24"/>
          <w:szCs w:val="24"/>
          <w:lang w:eastAsia="ru-RU"/>
        </w:rPr>
        <w:instrText xml:space="preserve"> REF _Ref55289922 \r \h  \* MERGEFORMAT </w:instrText>
      </w:r>
      <w:r w:rsidRPr="00541783">
        <w:rPr>
          <w:rFonts w:ascii="Times New Roman" w:eastAsia="Times New Roman" w:hAnsi="Times New Roman" w:cs="Arial"/>
          <w:color w:val="000000"/>
          <w:sz w:val="24"/>
          <w:szCs w:val="24"/>
          <w:lang w:eastAsia="ru-RU"/>
        </w:rPr>
      </w:r>
      <w:r w:rsidRPr="00541783">
        <w:rPr>
          <w:rFonts w:ascii="Times New Roman" w:eastAsia="Times New Roman" w:hAnsi="Times New Roman" w:cs="Arial"/>
          <w:color w:val="000000"/>
          <w:sz w:val="24"/>
          <w:szCs w:val="24"/>
          <w:lang w:eastAsia="ru-RU"/>
        </w:rPr>
        <w:fldChar w:fldCharType="separate"/>
      </w:r>
      <w:r w:rsidRPr="00541783">
        <w:rPr>
          <w:rFonts w:ascii="Times New Roman" w:eastAsia="Times New Roman" w:hAnsi="Times New Roman" w:cs="Arial"/>
          <w:color w:val="000000"/>
          <w:sz w:val="24"/>
          <w:szCs w:val="24"/>
          <w:lang w:eastAsia="ru-RU"/>
        </w:rPr>
        <w:t>3.2.1</w:t>
      </w:r>
      <w:r w:rsidRPr="00541783">
        <w:rPr>
          <w:rFonts w:ascii="Times New Roman" w:eastAsia="Times New Roman" w:hAnsi="Times New Roman" w:cs="Arial"/>
          <w:color w:val="000000"/>
          <w:sz w:val="24"/>
          <w:szCs w:val="24"/>
          <w:lang w:eastAsia="ru-RU"/>
        </w:rPr>
        <w:fldChar w:fldCharType="end"/>
      </w:r>
      <w:r w:rsidRPr="00541783">
        <w:rPr>
          <w:rFonts w:ascii="Times New Roman" w:eastAsia="Times New Roman" w:hAnsi="Times New Roman" w:cs="Arial"/>
          <w:color w:val="000000"/>
          <w:sz w:val="24"/>
          <w:szCs w:val="24"/>
          <w:lang w:eastAsia="ru-RU"/>
        </w:rPr>
        <w:t xml:space="preserve"> документации о проведении аукциона. </w:t>
      </w:r>
    </w:p>
    <w:p w14:paraId="0C15577F"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29CA5DE2"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признания нас победителем аукциона, либо при поступлении в наш адрес предложения о заключении договора, мы берем на себя следующие обязательства:</w:t>
      </w:r>
    </w:p>
    <w:p w14:paraId="53806A29"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подписать со своей стороны договор в соответствии с требованиями документации о проведении аукциона и условиями нашей заявки на участие в аукционе, в том числе условиями, достигнутыми в ходе преддоговорных переговоров;</w:t>
      </w:r>
    </w:p>
    <w:p w14:paraId="0075968B"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представить до заключения договора документы, определенные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 MERGEFORMAT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документации о проведении аукциона;</w:t>
      </w:r>
    </w:p>
    <w:p w14:paraId="3A1CF856"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p>
    <w:p w14:paraId="046FCAAC"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[Для юридического лица – выбрать соответствующие участнику положения; в случае если участником является физическое лицо или индивидуальный предприниматель, то положения ниже исключаются из заявки]:</w:t>
      </w:r>
    </w:p>
    <w:p w14:paraId="4FBED5BE"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lang w:eastAsia="ru-RU"/>
        </w:rPr>
      </w:pPr>
    </w:p>
    <w:p w14:paraId="671AA8C5"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1.</w:t>
      </w:r>
    </w:p>
    <w:p w14:paraId="04C98A1A"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крупной сделки;</w:t>
      </w:r>
    </w:p>
    <w:p w14:paraId="42C3B693"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либо</w:t>
      </w:r>
    </w:p>
    <w:p w14:paraId="694008E8"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сделки с заинтересованностью.</w:t>
      </w:r>
    </w:p>
    <w:p w14:paraId="58A28E83" w14:textId="77777777" w:rsidR="00541783" w:rsidRPr="00541783" w:rsidRDefault="00541783" w:rsidP="00541783">
      <w:pPr>
        <w:spacing w:after="0" w:line="240" w:lineRule="auto"/>
        <w:ind w:firstLine="709"/>
        <w:jc w:val="both"/>
        <w:rPr>
          <w:rFonts w:ascii="Times New Roman" w:eastAsia="Times New Roman" w:hAnsi="Times New Roman" w:cs="Times New Roman"/>
          <w:b/>
          <w:i/>
          <w:sz w:val="24"/>
          <w:szCs w:val="24"/>
          <w:lang w:eastAsia="ru-RU"/>
        </w:rPr>
      </w:pPr>
    </w:p>
    <w:p w14:paraId="6F421672"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2.</w:t>
      </w:r>
    </w:p>
    <w:p w14:paraId="556411F8"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крупной.</w:t>
      </w:r>
    </w:p>
    <w:p w14:paraId="7B1228FD"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сделкой с заинтересованностью.</w:t>
      </w:r>
    </w:p>
    <w:p w14:paraId="02BB6035"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p>
    <w:p w14:paraId="6966931D"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3.</w:t>
      </w:r>
    </w:p>
    <w:p w14:paraId="1F26B2C8"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2AA554B6"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23AF8A7C"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p>
    <w:p w14:paraId="20606BA6"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Мы уведомлены и согласны с условием, что:</w:t>
      </w:r>
    </w:p>
    <w:p w14:paraId="2E0E866A"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нами недостоверных сведений мы можем быть отстранены от участия в закупке, а в случае, если недостоверность предоставленных </w:t>
      </w:r>
      <w:r w:rsidRPr="00541783">
        <w:rPr>
          <w:rFonts w:ascii="Times New Roman" w:eastAsia="Times New Roman" w:hAnsi="Times New Roman" w:cs="Times New Roman"/>
          <w:sz w:val="24"/>
          <w:szCs w:val="24"/>
          <w:lang w:eastAsia="ru-RU"/>
        </w:rPr>
        <w:lastRenderedPageBreak/>
        <w:t>нами сведений будет выявлена после заключения с нами договора, такой договор может быть расторгнут;</w:t>
      </w:r>
    </w:p>
    <w:p w14:paraId="7E475271"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будем признаны уклонившимися от заключения договора в случаях, предусмотренных документацией о проведении аукциона, в том числе при не предоставлении документов, обязательных к предоставлению до заключения договора;</w:t>
      </w:r>
    </w:p>
    <w:p w14:paraId="1132B343"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 нас будут внесены в соответствующий реестр недобросовестных поставщиков сроком на два года в случае признания нас уклонившимися от заключения договора или если договор, заключенный с нами по результатам аукциона, будет расторгнут по решению суда в силу существенного нарушения нами условий договора.</w:t>
      </w:r>
    </w:p>
    <w:p w14:paraId="6113CEB4" w14:textId="77777777" w:rsidR="00541783" w:rsidRPr="00541783" w:rsidRDefault="00541783" w:rsidP="00541783">
      <w:pPr>
        <w:spacing w:after="0" w:line="240" w:lineRule="auto"/>
        <w:ind w:firstLine="567"/>
        <w:jc w:val="both"/>
        <w:rPr>
          <w:rFonts w:ascii="Times New Roman" w:eastAsia="Times New Roman" w:hAnsi="Times New Roman" w:cs="Times New Roman"/>
          <w:b/>
          <w:i/>
          <w:sz w:val="24"/>
          <w:szCs w:val="24"/>
          <w:lang w:eastAsia="ru-RU"/>
        </w:rPr>
      </w:pPr>
    </w:p>
    <w:p w14:paraId="4FEDC687" w14:textId="77777777" w:rsidR="00541783" w:rsidRPr="00541783" w:rsidRDefault="00541783" w:rsidP="00541783">
      <w:pPr>
        <w:spacing w:after="0" w:line="240" w:lineRule="auto"/>
        <w:ind w:firstLine="567"/>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ОПИСЬ ДОКУМЕНТОВ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541783" w:rsidRPr="00541783" w14:paraId="79F3250A" w14:textId="77777777" w:rsidTr="00C44BD0">
        <w:trPr>
          <w:tblHeader/>
        </w:trPr>
        <w:tc>
          <w:tcPr>
            <w:tcW w:w="1091" w:type="dxa"/>
            <w:vAlign w:val="center"/>
          </w:tcPr>
          <w:p w14:paraId="6FE5FB89"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p w14:paraId="64EFB672"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п/п</w:t>
            </w:r>
          </w:p>
        </w:tc>
        <w:tc>
          <w:tcPr>
            <w:tcW w:w="7414" w:type="dxa"/>
            <w:vAlign w:val="center"/>
          </w:tcPr>
          <w:p w14:paraId="5B372108"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Наименование документа</w:t>
            </w:r>
          </w:p>
        </w:tc>
        <w:tc>
          <w:tcPr>
            <w:tcW w:w="1482" w:type="dxa"/>
            <w:vAlign w:val="center"/>
          </w:tcPr>
          <w:p w14:paraId="6CFB2624"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Количество страниц</w:t>
            </w:r>
          </w:p>
        </w:tc>
      </w:tr>
      <w:tr w:rsidR="00541783" w:rsidRPr="00541783" w14:paraId="5CB8E668" w14:textId="77777777" w:rsidTr="00C44BD0">
        <w:tc>
          <w:tcPr>
            <w:tcW w:w="1091" w:type="dxa"/>
            <w:vAlign w:val="center"/>
          </w:tcPr>
          <w:p w14:paraId="7FE0FB79"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i/>
                <w:sz w:val="24"/>
                <w:szCs w:val="24"/>
                <w:lang w:eastAsia="ru-RU"/>
              </w:rPr>
            </w:pPr>
          </w:p>
        </w:tc>
        <w:tc>
          <w:tcPr>
            <w:tcW w:w="7414" w:type="dxa"/>
          </w:tcPr>
          <w:p w14:paraId="751C411F"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i/>
                <w:sz w:val="20"/>
                <w:szCs w:val="20"/>
                <w:lang w:eastAsia="ru-RU"/>
              </w:rPr>
            </w:pPr>
          </w:p>
        </w:tc>
        <w:tc>
          <w:tcPr>
            <w:tcW w:w="1482" w:type="dxa"/>
          </w:tcPr>
          <w:p w14:paraId="57FB3F51"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i/>
                <w:sz w:val="20"/>
                <w:szCs w:val="20"/>
                <w:lang w:eastAsia="ru-RU"/>
              </w:rPr>
            </w:pPr>
          </w:p>
        </w:tc>
      </w:tr>
      <w:tr w:rsidR="00541783" w:rsidRPr="00541783" w14:paraId="5F83BE78" w14:textId="77777777" w:rsidTr="00C44BD0">
        <w:tc>
          <w:tcPr>
            <w:tcW w:w="1091" w:type="dxa"/>
            <w:vAlign w:val="center"/>
          </w:tcPr>
          <w:p w14:paraId="3C6C17C5"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sz w:val="24"/>
                <w:szCs w:val="24"/>
                <w:lang w:eastAsia="ru-RU"/>
              </w:rPr>
            </w:pPr>
          </w:p>
        </w:tc>
        <w:tc>
          <w:tcPr>
            <w:tcW w:w="7414" w:type="dxa"/>
          </w:tcPr>
          <w:p w14:paraId="19D8C14D"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tc>
        <w:tc>
          <w:tcPr>
            <w:tcW w:w="1482" w:type="dxa"/>
          </w:tcPr>
          <w:p w14:paraId="2B7C6D8F"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r w:rsidR="00541783" w:rsidRPr="00541783" w14:paraId="3CEECA9D" w14:textId="77777777" w:rsidTr="00C44BD0">
        <w:tc>
          <w:tcPr>
            <w:tcW w:w="1091" w:type="dxa"/>
            <w:vAlign w:val="center"/>
          </w:tcPr>
          <w:p w14:paraId="5C2EF249" w14:textId="77777777" w:rsidR="00541783" w:rsidRPr="00541783" w:rsidRDefault="00541783" w:rsidP="00541783">
            <w:pPr>
              <w:tabs>
                <w:tab w:val="left" w:pos="284"/>
              </w:tabs>
              <w:spacing w:before="40" w:after="4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w:t>
            </w:r>
          </w:p>
        </w:tc>
        <w:tc>
          <w:tcPr>
            <w:tcW w:w="7414" w:type="dxa"/>
          </w:tcPr>
          <w:p w14:paraId="1011BB8E"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p>
        </w:tc>
        <w:tc>
          <w:tcPr>
            <w:tcW w:w="1482" w:type="dxa"/>
          </w:tcPr>
          <w:p w14:paraId="1354F2AE"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bl>
    <w:p w14:paraId="2FDFB4DD"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342A553B" w14:textId="77777777" w:rsidR="00541783" w:rsidRPr="00541783" w:rsidRDefault="00541783" w:rsidP="00541783">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sz w:val="24"/>
          <w:szCs w:val="24"/>
          <w:lang w:eastAsia="ru-RU"/>
        </w:rPr>
      </w:pPr>
    </w:p>
    <w:p w14:paraId="57149532"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p>
    <w:p w14:paraId="4BAC740F"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p>
    <w:p w14:paraId="31ED3592"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w:t>
      </w:r>
    </w:p>
    <w:p w14:paraId="742CFEDF"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14:paraId="7D3AB33C"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Участник должен перечислить и указать объем каждого из прилагаемых к заявке документов.</w:t>
      </w:r>
      <w:bookmarkStart w:id="236" w:name="_Форма_2"/>
      <w:bookmarkEnd w:id="236"/>
    </w:p>
    <w:p w14:paraId="4FFAF94F"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Не допускается удаление текста из формы 1, кроме текста, написанного курсивом.</w:t>
      </w:r>
    </w:p>
    <w:p w14:paraId="6A3B36EB"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Все поля для заполнения должны быть обязательно заполнены участником.</w:t>
      </w:r>
    </w:p>
    <w:bookmarkEnd w:id="224"/>
    <w:p w14:paraId="7CB6D2CC"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kern w:val="32"/>
          <w:sz w:val="2"/>
          <w:szCs w:val="2"/>
          <w:lang w:val="x-none" w:eastAsia="x-none"/>
        </w:rPr>
      </w:pPr>
      <w:r w:rsidRPr="00541783">
        <w:rPr>
          <w:rFonts w:ascii="Cambria" w:eastAsia="Times New Roman" w:hAnsi="Cambria" w:cs="Times New Roman"/>
          <w:b/>
          <w:bCs/>
          <w:color w:val="365F91"/>
          <w:sz w:val="28"/>
          <w:szCs w:val="28"/>
          <w:lang w:eastAsia="ru-RU"/>
        </w:rPr>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14:paraId="0CC1DEDD"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42" w:name="_Форма_2_АНКЕТА"/>
      <w:bookmarkStart w:id="243" w:name="_Toc23149540"/>
      <w:bookmarkStart w:id="244" w:name="_Toc54336127"/>
      <w:bookmarkStart w:id="245" w:name="_Toc63423227"/>
      <w:bookmarkEnd w:id="242"/>
      <w:r w:rsidRPr="00541783">
        <w:rPr>
          <w:rFonts w:ascii="Times New Roman" w:eastAsia="MS Mincho" w:hAnsi="Times New Roman" w:cs="Times New Roman"/>
          <w:b/>
          <w:bCs/>
          <w:color w:val="548DD4"/>
          <w:kern w:val="32"/>
          <w:sz w:val="28"/>
          <w:szCs w:val="24"/>
          <w:lang w:val="x-none" w:eastAsia="x-none"/>
        </w:rPr>
        <w:lastRenderedPageBreak/>
        <w:t xml:space="preserve">Форма 2 АНКЕТА УЧАСТНИКА </w:t>
      </w:r>
      <w:bookmarkEnd w:id="243"/>
      <w:bookmarkEnd w:id="244"/>
      <w:r w:rsidRPr="00541783">
        <w:rPr>
          <w:rFonts w:ascii="Times New Roman" w:eastAsia="MS Mincho" w:hAnsi="Times New Roman" w:cs="Times New Roman"/>
          <w:b/>
          <w:bCs/>
          <w:color w:val="548DD4"/>
          <w:kern w:val="32"/>
          <w:sz w:val="28"/>
          <w:szCs w:val="24"/>
          <w:lang w:eastAsia="x-none"/>
        </w:rPr>
        <w:t>АУКЦИОНА</w:t>
      </w:r>
      <w:bookmarkEnd w:id="245"/>
    </w:p>
    <w:p w14:paraId="048F766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Приложение к заявке от «___» __________ 20___ г. № ______</w:t>
      </w:r>
    </w:p>
    <w:p w14:paraId="0EBE87D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E6E19F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в электронной форме на право заключения договора </w:t>
      </w:r>
    </w:p>
    <w:p w14:paraId="20E646C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 ________________________________________________</w:t>
      </w:r>
    </w:p>
    <w:p w14:paraId="3D35654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47A543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541783">
        <w:rPr>
          <w:rFonts w:ascii="Times New Roman" w:eastAsia="Times New Roman" w:hAnsi="Times New Roman" w:cs="Times New Roman"/>
          <w:sz w:val="24"/>
          <w:szCs w:val="24"/>
          <w:lang w:eastAsia="ru-RU"/>
        </w:rPr>
        <w:t xml:space="preserve">АНКЕТА УЧАСТНИКА </w:t>
      </w:r>
      <w:bookmarkEnd w:id="248"/>
      <w:bookmarkEnd w:id="249"/>
      <w:r w:rsidRPr="00541783">
        <w:rPr>
          <w:rFonts w:ascii="Times New Roman" w:eastAsia="Times New Roman" w:hAnsi="Times New Roman" w:cs="Times New Roman"/>
          <w:sz w:val="24"/>
          <w:szCs w:val="24"/>
          <w:lang w:eastAsia="ru-RU"/>
        </w:rPr>
        <w:t>АУКЦИОНА</w:t>
      </w:r>
    </w:p>
    <w:p w14:paraId="23FDA78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51004C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 аукциона: ________________________________ </w:t>
      </w:r>
    </w:p>
    <w:p w14:paraId="629475B3"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541783" w:rsidRPr="00541783" w14:paraId="0AF3D7B9" w14:textId="77777777" w:rsidTr="00C44BD0">
        <w:trPr>
          <w:cantSplit/>
          <w:trHeight w:val="240"/>
          <w:tblHeader/>
        </w:trPr>
        <w:tc>
          <w:tcPr>
            <w:tcW w:w="306" w:type="pct"/>
            <w:shd w:val="clear" w:color="auto" w:fill="F2F2F2"/>
            <w:vAlign w:val="center"/>
          </w:tcPr>
          <w:p w14:paraId="74743655"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w:t>
            </w:r>
          </w:p>
        </w:tc>
        <w:tc>
          <w:tcPr>
            <w:tcW w:w="3000" w:type="pct"/>
            <w:shd w:val="clear" w:color="auto" w:fill="F2F2F2"/>
            <w:vAlign w:val="center"/>
          </w:tcPr>
          <w:p w14:paraId="295540B5"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14:paraId="46A033E6"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Сведения об участнике аукциона</w:t>
            </w:r>
          </w:p>
        </w:tc>
      </w:tr>
      <w:tr w:rsidR="00541783" w:rsidRPr="00541783" w14:paraId="28F109D7" w14:textId="77777777" w:rsidTr="00C44BD0">
        <w:trPr>
          <w:cantSplit/>
          <w:trHeight w:val="471"/>
        </w:trPr>
        <w:tc>
          <w:tcPr>
            <w:tcW w:w="306" w:type="pct"/>
            <w:vAlign w:val="center"/>
          </w:tcPr>
          <w:p w14:paraId="47A78D8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3000" w:type="pct"/>
            <w:vAlign w:val="center"/>
          </w:tcPr>
          <w:p w14:paraId="01ED4C2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694" w:type="pct"/>
            <w:vAlign w:val="center"/>
          </w:tcPr>
          <w:p w14:paraId="078F8BC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CB60149" w14:textId="77777777" w:rsidTr="00C44BD0">
        <w:trPr>
          <w:cantSplit/>
          <w:trHeight w:val="284"/>
        </w:trPr>
        <w:tc>
          <w:tcPr>
            <w:tcW w:w="306" w:type="pct"/>
            <w:vAlign w:val="center"/>
          </w:tcPr>
          <w:p w14:paraId="4213335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3000" w:type="pct"/>
            <w:vAlign w:val="center"/>
          </w:tcPr>
          <w:p w14:paraId="75A595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14:paraId="6C538F8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75EF3EF" w14:textId="77777777" w:rsidTr="00C44BD0">
        <w:trPr>
          <w:cantSplit/>
        </w:trPr>
        <w:tc>
          <w:tcPr>
            <w:tcW w:w="306" w:type="pct"/>
            <w:vAlign w:val="center"/>
          </w:tcPr>
          <w:p w14:paraId="4D5C463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p>
        </w:tc>
        <w:tc>
          <w:tcPr>
            <w:tcW w:w="3000" w:type="pct"/>
            <w:vAlign w:val="center"/>
          </w:tcPr>
          <w:p w14:paraId="67FF10C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14:paraId="3F34CB1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9DF1845" w14:textId="77777777" w:rsidTr="00C44BD0">
        <w:trPr>
          <w:cantSplit/>
        </w:trPr>
        <w:tc>
          <w:tcPr>
            <w:tcW w:w="306" w:type="pct"/>
            <w:vAlign w:val="center"/>
          </w:tcPr>
          <w:p w14:paraId="40C110D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p>
        </w:tc>
        <w:tc>
          <w:tcPr>
            <w:tcW w:w="3000" w:type="pct"/>
            <w:vAlign w:val="center"/>
          </w:tcPr>
          <w:p w14:paraId="49AFA2A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694" w:type="pct"/>
            <w:vAlign w:val="center"/>
          </w:tcPr>
          <w:p w14:paraId="71FEDFD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CD0765D" w14:textId="77777777" w:rsidTr="00C44BD0">
        <w:trPr>
          <w:cantSplit/>
          <w:trHeight w:val="284"/>
        </w:trPr>
        <w:tc>
          <w:tcPr>
            <w:tcW w:w="306" w:type="pct"/>
            <w:vAlign w:val="center"/>
          </w:tcPr>
          <w:p w14:paraId="5EB2F9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w:t>
            </w:r>
          </w:p>
        </w:tc>
        <w:tc>
          <w:tcPr>
            <w:tcW w:w="3000" w:type="pct"/>
            <w:vAlign w:val="center"/>
          </w:tcPr>
          <w:p w14:paraId="132D407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Виды деятельности</w:t>
            </w:r>
          </w:p>
        </w:tc>
        <w:tc>
          <w:tcPr>
            <w:tcW w:w="1694" w:type="pct"/>
            <w:vAlign w:val="center"/>
          </w:tcPr>
          <w:p w14:paraId="4A0F021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A72E2E8" w14:textId="77777777" w:rsidTr="00C44BD0">
        <w:trPr>
          <w:cantSplit/>
          <w:trHeight w:val="284"/>
        </w:trPr>
        <w:tc>
          <w:tcPr>
            <w:tcW w:w="306" w:type="pct"/>
            <w:vAlign w:val="center"/>
          </w:tcPr>
          <w:p w14:paraId="24599C3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w:t>
            </w:r>
          </w:p>
        </w:tc>
        <w:tc>
          <w:tcPr>
            <w:tcW w:w="3000" w:type="pct"/>
            <w:vAlign w:val="center"/>
          </w:tcPr>
          <w:p w14:paraId="1CCB8A7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14:paraId="478B6A1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F569EA7" w14:textId="77777777" w:rsidTr="00C44BD0">
        <w:trPr>
          <w:cantSplit/>
          <w:trHeight w:val="284"/>
        </w:trPr>
        <w:tc>
          <w:tcPr>
            <w:tcW w:w="306" w:type="pct"/>
            <w:vAlign w:val="center"/>
          </w:tcPr>
          <w:p w14:paraId="3477A83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w:t>
            </w:r>
          </w:p>
        </w:tc>
        <w:tc>
          <w:tcPr>
            <w:tcW w:w="3000" w:type="pct"/>
            <w:vAlign w:val="center"/>
          </w:tcPr>
          <w:p w14:paraId="6D7DEA5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ИНН, дата постановки на учет в налоговом органе, </w:t>
            </w:r>
          </w:p>
          <w:p w14:paraId="12944F6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КПП, ОГРН, ОКПО, ОКОПФ, ОКТМО</w:t>
            </w:r>
          </w:p>
        </w:tc>
        <w:tc>
          <w:tcPr>
            <w:tcW w:w="1694" w:type="pct"/>
            <w:vAlign w:val="center"/>
          </w:tcPr>
          <w:p w14:paraId="5EB6A14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FEEADB0" w14:textId="77777777" w:rsidTr="00C44BD0">
        <w:trPr>
          <w:cantSplit/>
          <w:trHeight w:val="284"/>
        </w:trPr>
        <w:tc>
          <w:tcPr>
            <w:tcW w:w="306" w:type="pct"/>
            <w:vAlign w:val="center"/>
          </w:tcPr>
          <w:p w14:paraId="59112F6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w:t>
            </w:r>
          </w:p>
        </w:tc>
        <w:tc>
          <w:tcPr>
            <w:tcW w:w="3000" w:type="pct"/>
            <w:vAlign w:val="center"/>
          </w:tcPr>
          <w:p w14:paraId="035562B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694" w:type="pct"/>
            <w:vAlign w:val="center"/>
          </w:tcPr>
          <w:p w14:paraId="7DB97C9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9118635" w14:textId="77777777" w:rsidTr="00C44BD0">
        <w:trPr>
          <w:cantSplit/>
          <w:trHeight w:val="284"/>
        </w:trPr>
        <w:tc>
          <w:tcPr>
            <w:tcW w:w="306" w:type="pct"/>
            <w:vAlign w:val="center"/>
          </w:tcPr>
          <w:p w14:paraId="128A264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9.</w:t>
            </w:r>
          </w:p>
        </w:tc>
        <w:tc>
          <w:tcPr>
            <w:tcW w:w="3000" w:type="pct"/>
            <w:vAlign w:val="center"/>
          </w:tcPr>
          <w:p w14:paraId="58EA8C5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Почтовый адрес (страна, адрес)</w:t>
            </w:r>
          </w:p>
        </w:tc>
        <w:tc>
          <w:tcPr>
            <w:tcW w:w="1694" w:type="pct"/>
            <w:vAlign w:val="center"/>
          </w:tcPr>
          <w:p w14:paraId="3916C1B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980807A" w14:textId="77777777" w:rsidTr="00C44BD0">
        <w:trPr>
          <w:cantSplit/>
          <w:trHeight w:val="284"/>
        </w:trPr>
        <w:tc>
          <w:tcPr>
            <w:tcW w:w="306" w:type="pct"/>
            <w:vAlign w:val="center"/>
          </w:tcPr>
          <w:p w14:paraId="7056701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10.</w:t>
            </w:r>
          </w:p>
        </w:tc>
        <w:tc>
          <w:tcPr>
            <w:tcW w:w="3000" w:type="pct"/>
            <w:vAlign w:val="center"/>
          </w:tcPr>
          <w:p w14:paraId="3F176EE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14:paraId="0106B5F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A7C1878" w14:textId="77777777" w:rsidTr="00C44BD0">
        <w:trPr>
          <w:cantSplit/>
          <w:trHeight w:val="284"/>
        </w:trPr>
        <w:tc>
          <w:tcPr>
            <w:tcW w:w="306" w:type="pct"/>
            <w:vAlign w:val="center"/>
          </w:tcPr>
          <w:p w14:paraId="51CDB2C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11.</w:t>
            </w:r>
          </w:p>
        </w:tc>
        <w:tc>
          <w:tcPr>
            <w:tcW w:w="3000" w:type="pct"/>
            <w:vAlign w:val="center"/>
          </w:tcPr>
          <w:p w14:paraId="5B50FF7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Факс (с указанием кода города)</w:t>
            </w:r>
          </w:p>
        </w:tc>
        <w:tc>
          <w:tcPr>
            <w:tcW w:w="1694" w:type="pct"/>
            <w:vAlign w:val="center"/>
          </w:tcPr>
          <w:p w14:paraId="4D6583B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7816EA4" w14:textId="77777777" w:rsidTr="00C44BD0">
        <w:trPr>
          <w:cantSplit/>
          <w:trHeight w:val="284"/>
        </w:trPr>
        <w:tc>
          <w:tcPr>
            <w:tcW w:w="306" w:type="pct"/>
            <w:vAlign w:val="center"/>
          </w:tcPr>
          <w:p w14:paraId="15C3848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12.</w:t>
            </w:r>
          </w:p>
        </w:tc>
        <w:tc>
          <w:tcPr>
            <w:tcW w:w="3000" w:type="pct"/>
            <w:vAlign w:val="center"/>
          </w:tcPr>
          <w:p w14:paraId="08BF9C6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14:paraId="39DF53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5D6A6AA" w14:textId="77777777" w:rsidTr="00C44BD0">
        <w:trPr>
          <w:cantSplit/>
          <w:trHeight w:val="284"/>
        </w:trPr>
        <w:tc>
          <w:tcPr>
            <w:tcW w:w="306" w:type="pct"/>
            <w:vAlign w:val="center"/>
          </w:tcPr>
          <w:p w14:paraId="4B7E526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13.</w:t>
            </w:r>
          </w:p>
        </w:tc>
        <w:tc>
          <w:tcPr>
            <w:tcW w:w="3000" w:type="pct"/>
            <w:vAlign w:val="center"/>
          </w:tcPr>
          <w:p w14:paraId="482C4EE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14:paraId="66DBB5B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59604A3" w14:textId="77777777" w:rsidTr="00C44BD0">
        <w:trPr>
          <w:cantSplit/>
          <w:trHeight w:val="284"/>
        </w:trPr>
        <w:tc>
          <w:tcPr>
            <w:tcW w:w="306" w:type="pct"/>
            <w:vAlign w:val="center"/>
          </w:tcPr>
          <w:p w14:paraId="66C48D4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14.</w:t>
            </w:r>
          </w:p>
        </w:tc>
        <w:tc>
          <w:tcPr>
            <w:tcW w:w="3000" w:type="pct"/>
            <w:vAlign w:val="center"/>
          </w:tcPr>
          <w:p w14:paraId="1D6D3F4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Размер уставного капитала</w:t>
            </w:r>
          </w:p>
        </w:tc>
        <w:tc>
          <w:tcPr>
            <w:tcW w:w="1694" w:type="pct"/>
            <w:vAlign w:val="center"/>
          </w:tcPr>
          <w:p w14:paraId="03224AA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C4E540D" w14:textId="77777777" w:rsidTr="00C44BD0">
        <w:trPr>
          <w:cantSplit/>
        </w:trPr>
        <w:tc>
          <w:tcPr>
            <w:tcW w:w="306" w:type="pct"/>
            <w:vAlign w:val="center"/>
          </w:tcPr>
          <w:p w14:paraId="773CCE9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15.</w:t>
            </w:r>
          </w:p>
        </w:tc>
        <w:tc>
          <w:tcPr>
            <w:tcW w:w="3000" w:type="pct"/>
            <w:vAlign w:val="center"/>
          </w:tcPr>
          <w:p w14:paraId="72CF2F0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14:paraId="114B2EC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CEFF115" w14:textId="77777777" w:rsidTr="00C44BD0">
        <w:trPr>
          <w:cantSplit/>
        </w:trPr>
        <w:tc>
          <w:tcPr>
            <w:tcW w:w="306" w:type="pct"/>
            <w:vAlign w:val="center"/>
          </w:tcPr>
          <w:p w14:paraId="33FB1C5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16.</w:t>
            </w:r>
          </w:p>
        </w:tc>
        <w:tc>
          <w:tcPr>
            <w:tcW w:w="3000" w:type="pct"/>
            <w:vAlign w:val="center"/>
          </w:tcPr>
          <w:p w14:paraId="437AF02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694" w:type="pct"/>
            <w:vAlign w:val="center"/>
          </w:tcPr>
          <w:p w14:paraId="5E5AD02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25BF49B0" w14:textId="77777777" w:rsidTr="00C44BD0">
        <w:trPr>
          <w:cantSplit/>
        </w:trPr>
        <w:tc>
          <w:tcPr>
            <w:tcW w:w="306" w:type="pct"/>
            <w:vAlign w:val="center"/>
          </w:tcPr>
          <w:p w14:paraId="7C00A41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17.</w:t>
            </w:r>
          </w:p>
        </w:tc>
        <w:tc>
          <w:tcPr>
            <w:tcW w:w="3000" w:type="pct"/>
            <w:vAlign w:val="center"/>
          </w:tcPr>
          <w:p w14:paraId="3FA3208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694" w:type="pct"/>
            <w:vAlign w:val="center"/>
          </w:tcPr>
          <w:p w14:paraId="7023BAB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A04C4EF" w14:textId="77777777" w:rsidTr="00C44BD0">
        <w:trPr>
          <w:cantSplit/>
        </w:trPr>
        <w:tc>
          <w:tcPr>
            <w:tcW w:w="306" w:type="pct"/>
            <w:vAlign w:val="center"/>
          </w:tcPr>
          <w:p w14:paraId="367AAFC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18.</w:t>
            </w:r>
          </w:p>
        </w:tc>
        <w:tc>
          <w:tcPr>
            <w:tcW w:w="3000" w:type="pct"/>
            <w:vAlign w:val="center"/>
          </w:tcPr>
          <w:p w14:paraId="1BB6C3D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694" w:type="pct"/>
            <w:vAlign w:val="center"/>
          </w:tcPr>
          <w:p w14:paraId="4D8387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122241C" w14:textId="77777777" w:rsidTr="00C44BD0">
        <w:trPr>
          <w:cantSplit/>
        </w:trPr>
        <w:tc>
          <w:tcPr>
            <w:tcW w:w="306" w:type="pct"/>
            <w:vAlign w:val="center"/>
          </w:tcPr>
          <w:p w14:paraId="3403DE5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19.</w:t>
            </w:r>
          </w:p>
        </w:tc>
        <w:tc>
          <w:tcPr>
            <w:tcW w:w="3000" w:type="pct"/>
            <w:vAlign w:val="center"/>
          </w:tcPr>
          <w:p w14:paraId="137671F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Ф.И.О. уполномоченного лица участника с указанием должности, контактного телефона, электронной почты </w:t>
            </w:r>
          </w:p>
        </w:tc>
        <w:tc>
          <w:tcPr>
            <w:tcW w:w="1694" w:type="pct"/>
            <w:vAlign w:val="center"/>
          </w:tcPr>
          <w:p w14:paraId="41FE3AC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2B933A9" w14:textId="77777777" w:rsidTr="00C44BD0">
        <w:trPr>
          <w:cantSplit/>
        </w:trPr>
        <w:tc>
          <w:tcPr>
            <w:tcW w:w="306" w:type="pct"/>
            <w:vAlign w:val="center"/>
          </w:tcPr>
          <w:p w14:paraId="25D0200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20.</w:t>
            </w:r>
          </w:p>
        </w:tc>
        <w:tc>
          <w:tcPr>
            <w:tcW w:w="3000" w:type="pct"/>
            <w:vAlign w:val="center"/>
          </w:tcPr>
          <w:p w14:paraId="3C68E4C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Численность персонала</w:t>
            </w:r>
          </w:p>
        </w:tc>
        <w:tc>
          <w:tcPr>
            <w:tcW w:w="1694" w:type="pct"/>
            <w:vAlign w:val="center"/>
          </w:tcPr>
          <w:p w14:paraId="1F1CE63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2A63BAA7" w14:textId="77777777" w:rsidTr="00C44BD0">
        <w:trPr>
          <w:cantSplit/>
        </w:trPr>
        <w:tc>
          <w:tcPr>
            <w:tcW w:w="306" w:type="pct"/>
            <w:vAlign w:val="center"/>
          </w:tcPr>
          <w:p w14:paraId="05FFA62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21.</w:t>
            </w:r>
          </w:p>
        </w:tc>
        <w:tc>
          <w:tcPr>
            <w:tcW w:w="3000" w:type="pct"/>
            <w:vAlign w:val="center"/>
          </w:tcPr>
          <w:p w14:paraId="3B95CBC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Субъектам МСП</w:t>
            </w:r>
          </w:p>
        </w:tc>
        <w:tc>
          <w:tcPr>
            <w:tcW w:w="1694" w:type="pct"/>
            <w:vAlign w:val="center"/>
          </w:tcPr>
          <w:p w14:paraId="7CB7988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B057CC8" w14:textId="77777777" w:rsidTr="00C44BD0">
        <w:trPr>
          <w:cantSplit/>
        </w:trPr>
        <w:tc>
          <w:tcPr>
            <w:tcW w:w="306" w:type="pct"/>
            <w:vAlign w:val="center"/>
          </w:tcPr>
          <w:p w14:paraId="4EFC6E4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22.</w:t>
            </w:r>
          </w:p>
        </w:tc>
        <w:tc>
          <w:tcPr>
            <w:tcW w:w="3000" w:type="pct"/>
            <w:vAlign w:val="center"/>
          </w:tcPr>
          <w:p w14:paraId="4520BE2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организации, применяющей упрощённую систему налогообложения</w:t>
            </w:r>
          </w:p>
        </w:tc>
        <w:tc>
          <w:tcPr>
            <w:tcW w:w="1694" w:type="pct"/>
            <w:vAlign w:val="center"/>
          </w:tcPr>
          <w:p w14:paraId="142B451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7C90FC2A"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bookmarkStart w:id="250" w:name="_Toc98251773"/>
    </w:p>
    <w:p w14:paraId="6126CC98"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bookmarkEnd w:id="250"/>
      <w:r w:rsidRPr="00541783">
        <w:rPr>
          <w:rFonts w:ascii="Times New Roman" w:eastAsia="Times New Roman" w:hAnsi="Times New Roman" w:cs="Times New Roman"/>
          <w:color w:val="808080"/>
          <w:sz w:val="24"/>
          <w:szCs w:val="24"/>
          <w:lang w:eastAsia="ru-RU"/>
        </w:rPr>
        <w:t>:</w:t>
      </w:r>
    </w:p>
    <w:p w14:paraId="2883CE71"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участником.</w:t>
      </w:r>
    </w:p>
    <w:p w14:paraId="63939C1E"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2. Участник приводит номер и дату заявки, приложением к которой является данная анкета участника. </w:t>
      </w:r>
    </w:p>
    <w:p w14:paraId="30D90749"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14:paraId="10F953F0"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14:paraId="4815DE8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A07A23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1E5D28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8CB06C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FD093F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FC8DB4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791BC6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CF6053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5325571"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77047058"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541783">
        <w:rPr>
          <w:rFonts w:ascii="Times New Roman" w:eastAsia="MS Mincho" w:hAnsi="Times New Roman" w:cs="Times New Roman"/>
          <w:b/>
          <w:bCs/>
          <w:color w:val="548DD4"/>
          <w:kern w:val="32"/>
          <w:sz w:val="28"/>
          <w:szCs w:val="24"/>
          <w:lang w:val="x-none" w:eastAsia="x-none"/>
        </w:rPr>
        <w:lastRenderedPageBreak/>
        <w:t>Форма 3 ТЕХНИ</w:t>
      </w:r>
      <w:r w:rsidRPr="00541783">
        <w:rPr>
          <w:rFonts w:ascii="Times New Roman" w:eastAsia="MS Mincho" w:hAnsi="Times New Roman" w:cs="Times New Roman"/>
          <w:b/>
          <w:bCs/>
          <w:color w:val="548DD4"/>
          <w:kern w:val="32"/>
          <w:sz w:val="28"/>
          <w:szCs w:val="24"/>
          <w:lang w:eastAsia="x-none"/>
        </w:rPr>
        <w:t>ЧЕСКОЕ</w:t>
      </w:r>
      <w:r w:rsidRPr="00541783">
        <w:rPr>
          <w:rFonts w:ascii="Times New Roman" w:eastAsia="MS Mincho" w:hAnsi="Times New Roman" w:cs="Times New Roman"/>
          <w:b/>
          <w:bCs/>
          <w:color w:val="548DD4"/>
          <w:kern w:val="32"/>
          <w:sz w:val="28"/>
          <w:szCs w:val="24"/>
          <w:lang w:val="x-none" w:eastAsia="x-none"/>
        </w:rPr>
        <w:t xml:space="preserve"> ПРЕДЛОЖЕНИЕ</w:t>
      </w:r>
      <w:bookmarkEnd w:id="252"/>
      <w:bookmarkEnd w:id="253"/>
      <w:bookmarkEnd w:id="254"/>
    </w:p>
    <w:p w14:paraId="0056C4D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BC9990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Приложение к заявке на участие в аукционе от «___» __________ 20___ г. </w:t>
      </w:r>
    </w:p>
    <w:p w14:paraId="1FFFD11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______</w:t>
      </w:r>
    </w:p>
    <w:p w14:paraId="3404849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C607C8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C9582A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EC160E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55" w:name="_Техническое_предложение_(Форма"/>
      <w:bookmarkStart w:id="256" w:name="_Toc235439567"/>
      <w:bookmarkStart w:id="257" w:name="_Toc305665991"/>
      <w:bookmarkEnd w:id="255"/>
      <w:r w:rsidRPr="00541783">
        <w:rPr>
          <w:rFonts w:ascii="Times New Roman" w:eastAsia="Times New Roman" w:hAnsi="Times New Roman" w:cs="Times New Roman"/>
          <w:sz w:val="24"/>
          <w:szCs w:val="24"/>
          <w:lang w:eastAsia="ru-RU"/>
        </w:rPr>
        <w:t>ТЕХНИЧЕСКОЕ ПРЕДЛОЖЕНИЕ</w:t>
      </w:r>
      <w:bookmarkEnd w:id="256"/>
      <w:bookmarkEnd w:id="257"/>
    </w:p>
    <w:p w14:paraId="3BAF9F3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B7CC3C5" w14:textId="77777777" w:rsidR="00541783" w:rsidRPr="009D24A2" w:rsidRDefault="00541783" w:rsidP="009D24A2">
      <w:pPr>
        <w:spacing w:after="0" w:line="240" w:lineRule="auto"/>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Настоящим предлагаем выполнить работы/</w:t>
      </w:r>
      <w:r w:rsidRPr="009D24A2">
        <w:rPr>
          <w:rFonts w:ascii="Times New Roman" w:eastAsia="Times New Roman" w:hAnsi="Times New Roman" w:cs="Times New Roman"/>
          <w:iCs/>
          <w:snapToGrid w:val="0"/>
          <w:lang w:eastAsia="ru-RU"/>
        </w:rPr>
        <w:t xml:space="preserve">оказать услуги </w:t>
      </w:r>
      <w:r w:rsidRPr="009D24A2">
        <w:rPr>
          <w:rFonts w:ascii="Times New Roman" w:eastAsia="Times New Roman" w:hAnsi="Times New Roman" w:cs="Times New Roman"/>
          <w:lang w:eastAsia="ru-RU"/>
        </w:rPr>
        <w:t>требованиями, изложенными в Разделах IV «ТЕХНИЧЕСКОЕ ЗАДАНИЕ» и V «ПРОЕКТ ДОГОВОРА» документации о проведении аукциона</w:t>
      </w:r>
      <w:r w:rsidR="009D24A2" w:rsidRPr="009D24A2">
        <w:rPr>
          <w:rFonts w:ascii="Times New Roman" w:eastAsia="Times New Roman" w:hAnsi="Times New Roman" w:cs="Times New Roman"/>
          <w:lang w:eastAsia="ru-RU"/>
        </w:rPr>
        <w:t>.</w:t>
      </w:r>
    </w:p>
    <w:p w14:paraId="5C6F49E3" w14:textId="77777777" w:rsidR="009D24A2" w:rsidRPr="009D24A2" w:rsidRDefault="009D24A2" w:rsidP="009D24A2">
      <w:pPr>
        <w:spacing w:after="0" w:line="240" w:lineRule="auto"/>
        <w:rPr>
          <w:rFonts w:ascii="Times New Roman" w:eastAsia="Times New Roman" w:hAnsi="Times New Roman" w:cs="Times New Roman"/>
          <w:lang w:eastAsia="ru-RU"/>
        </w:rPr>
      </w:pPr>
    </w:p>
    <w:p w14:paraId="347263D4" w14:textId="77777777" w:rsidR="009D24A2" w:rsidRPr="009D24A2" w:rsidRDefault="009D24A2" w:rsidP="009D24A2">
      <w:pPr>
        <w:tabs>
          <w:tab w:val="left" w:pos="0"/>
        </w:tabs>
        <w:spacing w:after="0" w:line="240" w:lineRule="auto"/>
        <w:contextualSpacing/>
        <w:jc w:val="both"/>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 xml:space="preserve">Окончательная цена сервисных работ определяется путем умножения начальной стоимости сервисных работ </w:t>
      </w:r>
      <w:r w:rsidRPr="009D24A2">
        <w:rPr>
          <w:rFonts w:ascii="Times New Roman" w:eastAsia="Times New Roman" w:hAnsi="Times New Roman" w:cs="Times New Roman"/>
          <w:iCs/>
          <w:color w:val="000000"/>
          <w:lang w:eastAsia="ru-RU"/>
        </w:rPr>
        <w:t>на коэффициент снижения цены, предложенный участником закупки</w:t>
      </w:r>
      <w:r w:rsidR="002C5CDC">
        <w:rPr>
          <w:rFonts w:ascii="Times New Roman" w:eastAsia="Times New Roman" w:hAnsi="Times New Roman" w:cs="Times New Roman"/>
          <w:iCs/>
          <w:color w:val="000000"/>
          <w:lang w:eastAsia="ru-RU"/>
        </w:rPr>
        <w:t xml:space="preserve"> во время аукционного торга</w:t>
      </w:r>
    </w:p>
    <w:p w14:paraId="236C981B" w14:textId="77777777" w:rsidR="009D24A2" w:rsidRPr="009D24A2" w:rsidRDefault="009D24A2" w:rsidP="009D24A2">
      <w:pPr>
        <w:tabs>
          <w:tab w:val="left" w:pos="0"/>
        </w:tabs>
        <w:spacing w:after="0" w:line="240" w:lineRule="auto"/>
        <w:ind w:firstLine="709"/>
        <w:contextualSpacing/>
        <w:rPr>
          <w:rFonts w:ascii="Times New Roman" w:eastAsia="Times New Roman" w:hAnsi="Times New Roman" w:cs="Times New Roman"/>
          <w:lang w:eastAsia="ru-RU"/>
        </w:rPr>
      </w:pPr>
    </w:p>
    <w:p w14:paraId="1814005A" w14:textId="77777777" w:rsidR="00F06059" w:rsidRDefault="00F06059" w:rsidP="00F06059">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Цены за единицу оригинальных запасных частей, материалов и аксессуаров </w:t>
      </w:r>
      <w:r>
        <w:rPr>
          <w:rFonts w:ascii="Times New Roman" w:eastAsia="Times New Roman" w:hAnsi="Times New Roman" w:cs="Times New Roman"/>
          <w:iCs/>
          <w:color w:val="000000"/>
          <w:lang w:eastAsia="ru-RU"/>
        </w:rPr>
        <w:t>определяются путем умножения соответствующей минимальной цены запчасти на день согласования заказа-наряда Заказчиком на  https://www.zzap.ru на коэффициент снижения цены, предложенный участником закупки.</w:t>
      </w:r>
    </w:p>
    <w:p w14:paraId="525E4D8B" w14:textId="77777777" w:rsidR="009D24A2" w:rsidRDefault="009D24A2" w:rsidP="009D24A2">
      <w:pPr>
        <w:spacing w:after="0" w:line="240" w:lineRule="auto"/>
        <w:rPr>
          <w:rFonts w:ascii="Times New Roman" w:eastAsia="Times New Roman" w:hAnsi="Times New Roman" w:cs="Times New Roman"/>
          <w:lang w:eastAsia="ru-RU"/>
        </w:rPr>
      </w:pPr>
    </w:p>
    <w:p w14:paraId="06D1A6F7" w14:textId="77777777" w:rsidR="009D24A2" w:rsidRPr="009D24A2" w:rsidRDefault="009D24A2" w:rsidP="009D24A2">
      <w:pPr>
        <w:spacing w:after="0" w:line="240" w:lineRule="auto"/>
        <w:rPr>
          <w:rFonts w:ascii="Times New Roman" w:eastAsia="Times New Roman" w:hAnsi="Times New Roman" w:cs="Times New Roman"/>
          <w:iCs/>
          <w:snapToGrid w:val="0"/>
          <w:lang w:eastAsia="ru-RU"/>
        </w:rPr>
      </w:pPr>
    </w:p>
    <w:p w14:paraId="33FF0090" w14:textId="77777777" w:rsidR="00541783" w:rsidRPr="009D24A2" w:rsidRDefault="00541783" w:rsidP="009D24A2">
      <w:pPr>
        <w:spacing w:after="0" w:line="240" w:lineRule="auto"/>
        <w:rPr>
          <w:rFonts w:ascii="Times New Roman" w:eastAsia="Times New Roman" w:hAnsi="Times New Roman" w:cs="Arial"/>
          <w:i/>
          <w:color w:val="FF0000"/>
          <w:lang w:eastAsia="ru-RU"/>
        </w:rPr>
      </w:pPr>
    </w:p>
    <w:p w14:paraId="58C55BF1" w14:textId="77777777" w:rsidR="00541783" w:rsidRPr="009D24A2" w:rsidRDefault="009D24A2" w:rsidP="009D24A2">
      <w:pPr>
        <w:spacing w:after="0" w:line="240" w:lineRule="auto"/>
        <w:rPr>
          <w:rFonts w:ascii="Times New Roman" w:eastAsia="Times New Roman" w:hAnsi="Times New Roman" w:cs="Times New Roman"/>
          <w:iCs/>
          <w:snapToGrid w:val="0"/>
          <w:lang w:eastAsia="ru-RU"/>
        </w:rPr>
      </w:pPr>
      <w:r w:rsidRPr="009D24A2">
        <w:rPr>
          <w:rFonts w:ascii="Times New Roman" w:eastAsia="Times New Roman" w:hAnsi="Times New Roman" w:cs="Arial"/>
          <w:lang w:eastAsia="ru-RU"/>
        </w:rPr>
        <w:t>Информация о стране происхождения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D24A2" w:rsidRPr="009D24A2" w14:paraId="4CCBB917" w14:textId="77777777" w:rsidTr="009D24A2">
        <w:trPr>
          <w:trHeight w:val="465"/>
        </w:trPr>
        <w:tc>
          <w:tcPr>
            <w:tcW w:w="5098" w:type="dxa"/>
            <w:shd w:val="clear" w:color="auto" w:fill="auto"/>
          </w:tcPr>
          <w:p w14:paraId="26651F45"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Наименование товара/ работы/ услуги</w:t>
            </w:r>
            <w:r w:rsidRPr="009D24A2">
              <w:rPr>
                <w:rFonts w:ascii="Times New Roman" w:eastAsia="Times New Roman" w:hAnsi="Times New Roman" w:cs="Arial"/>
                <w:b/>
                <w:i/>
                <w:color w:val="000000"/>
                <w:lang w:eastAsia="ru-RU"/>
              </w:rPr>
              <w:t xml:space="preserve"> </w:t>
            </w:r>
          </w:p>
        </w:tc>
        <w:tc>
          <w:tcPr>
            <w:tcW w:w="5103" w:type="dxa"/>
            <w:shd w:val="clear" w:color="auto" w:fill="auto"/>
          </w:tcPr>
          <w:p w14:paraId="106D5111"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 xml:space="preserve">Наименование страны </w:t>
            </w:r>
            <w:r>
              <w:rPr>
                <w:rFonts w:ascii="Times New Roman" w:eastAsia="Times New Roman" w:hAnsi="Times New Roman" w:cs="Arial"/>
                <w:b/>
                <w:color w:val="000000"/>
                <w:lang w:eastAsia="ru-RU"/>
              </w:rPr>
              <w:t>общества выполняемого работы</w:t>
            </w:r>
          </w:p>
        </w:tc>
      </w:tr>
      <w:tr w:rsidR="009D24A2" w:rsidRPr="009D24A2" w14:paraId="3A2B1486" w14:textId="77777777" w:rsidTr="009D24A2">
        <w:tc>
          <w:tcPr>
            <w:tcW w:w="5098" w:type="dxa"/>
            <w:shd w:val="clear" w:color="auto" w:fill="auto"/>
          </w:tcPr>
          <w:p w14:paraId="3E887EDF" w14:textId="77777777" w:rsidR="009D24A2" w:rsidRPr="009D24A2" w:rsidRDefault="00B6231B" w:rsidP="009D24A2">
            <w:pPr>
              <w:spacing w:after="0" w:line="240" w:lineRule="auto"/>
              <w:rPr>
                <w:rFonts w:ascii="Times New Roman" w:eastAsia="Times New Roman" w:hAnsi="Times New Roman" w:cs="Arial"/>
                <w:color w:val="000000"/>
                <w:lang w:eastAsia="ru-RU"/>
              </w:rPr>
            </w:pPr>
            <w:r>
              <w:rPr>
                <w:rFonts w:ascii="Times New Roman" w:eastAsia="Times New Roman" w:hAnsi="Times New Roman" w:cs="Times New Roman"/>
                <w:lang w:eastAsia="ru-RU"/>
              </w:rPr>
              <w:t>Выполнение работ по ремонту и техническому обслуживанию транспортных средств   Volkswagen, Nissan  для нужд Рязанского филиала ПАО «Ростелеком»</w:t>
            </w:r>
          </w:p>
        </w:tc>
        <w:tc>
          <w:tcPr>
            <w:tcW w:w="5103" w:type="dxa"/>
            <w:shd w:val="clear" w:color="auto" w:fill="auto"/>
          </w:tcPr>
          <w:p w14:paraId="157810D9" w14:textId="77777777" w:rsidR="009D24A2" w:rsidRPr="009D24A2" w:rsidRDefault="009D24A2" w:rsidP="009D24A2">
            <w:pPr>
              <w:spacing w:after="0" w:line="240" w:lineRule="auto"/>
              <w:rPr>
                <w:rFonts w:ascii="Times New Roman" w:eastAsia="Times New Roman" w:hAnsi="Times New Roman" w:cs="Arial"/>
                <w:color w:val="000000"/>
                <w:lang w:eastAsia="ru-RU"/>
              </w:rPr>
            </w:pPr>
          </w:p>
        </w:tc>
      </w:tr>
    </w:tbl>
    <w:p w14:paraId="21BF1B4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B86D21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E362E32" w14:textId="77777777" w:rsidR="00541783" w:rsidRPr="00541783" w:rsidRDefault="00541783" w:rsidP="00541783">
      <w:pPr>
        <w:spacing w:after="0" w:line="240" w:lineRule="auto"/>
        <w:jc w:val="both"/>
        <w:rPr>
          <w:rFonts w:ascii="Times New Roman" w:eastAsia="Times New Roman" w:hAnsi="Times New Roman" w:cs="Times New Roman"/>
          <w:sz w:val="24"/>
          <w:szCs w:val="24"/>
          <w:lang w:eastAsia="ru-RU"/>
        </w:rPr>
      </w:pPr>
    </w:p>
    <w:p w14:paraId="3F97015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F1B43E5" w14:textId="77777777" w:rsidR="00541783" w:rsidRPr="00541783" w:rsidRDefault="00541783" w:rsidP="00541783">
      <w:pPr>
        <w:spacing w:after="0" w:line="240" w:lineRule="auto"/>
        <w:rPr>
          <w:rFonts w:ascii="Times New Roman" w:eastAsia="Times New Roman" w:hAnsi="Times New Roman" w:cs="Times New Roman"/>
          <w:szCs w:val="24"/>
          <w:lang w:eastAsia="ru-RU"/>
        </w:rPr>
      </w:pPr>
    </w:p>
    <w:p w14:paraId="74086122"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ИНСТРУКЦИИ ПО ЗАПОЛНЕНИЮ</w:t>
      </w:r>
    </w:p>
    <w:p w14:paraId="0083575B"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1. Данные инструкции не следует воспроизводить в документах, подготовленных участником.</w:t>
      </w:r>
    </w:p>
    <w:p w14:paraId="49BAF73B"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2. Участник приводит номер и дату заявки на участие в закупке, приложением к которой является данное Техническое предложение.</w:t>
      </w:r>
    </w:p>
    <w:p w14:paraId="24AB5C9E"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3.  В случае если предметом договора является поставка товара техническое предложение участника должно включать:</w:t>
      </w:r>
    </w:p>
    <w:p w14:paraId="5D0CD198"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4FD196E6"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3696D7DD"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p>
    <w:p w14:paraId="53E3F8C0"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szCs w:val="24"/>
          <w:lang w:eastAsia="ru-RU"/>
        </w:rPr>
        <w:br w:type="page"/>
      </w:r>
      <w:bookmarkStart w:id="258" w:name="_Ref313304436"/>
      <w:bookmarkStart w:id="259" w:name="_Toc314507388"/>
      <w:bookmarkStart w:id="260" w:name="_Toc322209429"/>
    </w:p>
    <w:p w14:paraId="6BCAB1D1"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61" w:name="_Форма_4_РЕКОМЕНДУЕМАЯ"/>
      <w:bookmarkStart w:id="262" w:name="_Toc23149542"/>
      <w:bookmarkStart w:id="263" w:name="_Toc54336129"/>
      <w:bookmarkStart w:id="264" w:name="_Toc63423229"/>
      <w:bookmarkEnd w:id="261"/>
      <w:r w:rsidRPr="00541783">
        <w:rPr>
          <w:rFonts w:ascii="Times New Roman" w:eastAsia="MS Mincho" w:hAnsi="Times New Roman" w:cs="Times New Roman"/>
          <w:b/>
          <w:bCs/>
          <w:color w:val="548DD4"/>
          <w:kern w:val="32"/>
          <w:sz w:val="28"/>
          <w:szCs w:val="24"/>
          <w:lang w:val="x-none" w:eastAsia="x-none"/>
        </w:rPr>
        <w:lastRenderedPageBreak/>
        <w:t>Форма 4 РЕКОМЕНДУЕМАЯ ФОРМА ЗАПРОСА РАЗЪЯСНЕНИЙ ДОКУМЕНТАЦИИ О ЗАКУПКЕ</w:t>
      </w:r>
      <w:bookmarkEnd w:id="262"/>
      <w:bookmarkEnd w:id="263"/>
      <w:bookmarkEnd w:id="264"/>
    </w:p>
    <w:p w14:paraId="5A14977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30453E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РЕКОМЕНДУЕМАЯ ФОРМА ЗАПРОСА РАЗЪЯСНЕНИЙ ДОКУМЕНТАЦИИ</w:t>
      </w:r>
      <w:bookmarkEnd w:id="258"/>
      <w:bookmarkEnd w:id="259"/>
    </w:p>
    <w:p w14:paraId="381489C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 ЗАКУПКЕ</w:t>
      </w:r>
      <w:bookmarkEnd w:id="260"/>
    </w:p>
    <w:p w14:paraId="06F7947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3070034" w14:textId="77777777" w:rsidR="00541783" w:rsidRPr="00541783" w:rsidRDefault="00541783" w:rsidP="00541783">
      <w:pPr>
        <w:spacing w:after="0" w:line="240" w:lineRule="auto"/>
        <w:jc w:val="right"/>
        <w:rPr>
          <w:rFonts w:ascii="Times New Roman" w:eastAsia="Times New Roman" w:hAnsi="Times New Roman" w:cs="Times New Roman"/>
          <w:sz w:val="24"/>
          <w:szCs w:val="24"/>
          <w:lang w:eastAsia="ru-RU"/>
        </w:rPr>
      </w:pPr>
    </w:p>
    <w:p w14:paraId="1E9FB17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F68159E"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Уважаемые господа!</w:t>
      </w:r>
    </w:p>
    <w:p w14:paraId="0712441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аукциона в электронной форме на право заключения договора на ________________________________ (документация о закупке):</w:t>
      </w:r>
    </w:p>
    <w:p w14:paraId="62CBCDC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541783" w:rsidRPr="00541783" w14:paraId="43890291" w14:textId="77777777" w:rsidTr="00C44BD0">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3FA2ECF7"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869A21C"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377CF8F8"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068120B"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Содержание запроса на разъяснение положений документации о закупке</w:t>
            </w:r>
          </w:p>
        </w:tc>
      </w:tr>
      <w:tr w:rsidR="00541783" w:rsidRPr="00541783" w14:paraId="1D27DE33" w14:textId="77777777" w:rsidTr="00C44BD0">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7A3454F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44AC248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1B01391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18F8D59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ACF7BC2" w14:textId="77777777" w:rsidTr="00C44BD0">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1D840F2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E46806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21B9719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6248B83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24CB854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EC52A1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CEDB09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sectPr w:rsidR="00541783" w:rsidRPr="00541783" w:rsidSect="00C44BD0">
          <w:pgSz w:w="11907" w:h="16839" w:code="9"/>
          <w:pgMar w:top="851" w:right="567" w:bottom="567" w:left="1134" w:header="720" w:footer="720" w:gutter="0"/>
          <w:cols w:space="708"/>
          <w:noEndnote/>
          <w:titlePg/>
          <w:docGrid w:linePitch="326"/>
        </w:sectPr>
      </w:pPr>
    </w:p>
    <w:p w14:paraId="259D7092" w14:textId="77777777" w:rsidR="00541783" w:rsidRPr="00541783" w:rsidRDefault="00541783" w:rsidP="00541783">
      <w:pPr>
        <w:autoSpaceDE w:val="0"/>
        <w:autoSpaceDN w:val="0"/>
        <w:adjustRightInd w:val="0"/>
        <w:spacing w:after="0" w:line="240" w:lineRule="auto"/>
        <w:ind w:firstLine="540"/>
        <w:jc w:val="both"/>
        <w:rPr>
          <w:rFonts w:ascii="Times New Roman" w:eastAsia="Calibri" w:hAnsi="Times New Roman" w:cs="Times New Roman"/>
          <w:bCs/>
          <w:color w:val="808080"/>
          <w:sz w:val="24"/>
          <w:szCs w:val="24"/>
          <w:lang w:eastAsia="ru-RU"/>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14:paraId="23F45C58" w14:textId="77777777" w:rsidR="00A80ADC" w:rsidRPr="00C64E16" w:rsidRDefault="00A80ADC" w:rsidP="00A80ADC">
      <w:pPr>
        <w:keepNext/>
        <w:spacing w:before="240" w:after="120" w:line="240" w:lineRule="auto"/>
        <w:ind w:left="792" w:hanging="360"/>
        <w:outlineLvl w:val="0"/>
        <w:rPr>
          <w:rFonts w:ascii="Times New Roman" w:eastAsia="MS Mincho" w:hAnsi="Times New Roman" w:cs="Times New Roman"/>
          <w:b/>
          <w:bCs/>
          <w:color w:val="548DD4"/>
          <w:kern w:val="32"/>
          <w:sz w:val="28"/>
          <w:szCs w:val="24"/>
          <w:lang w:eastAsia="ru-RU"/>
        </w:rPr>
      </w:pPr>
      <w:bookmarkStart w:id="269" w:name="_Форма_7_План_1"/>
      <w:bookmarkStart w:id="270" w:name="_РАЗДЕЛ_IV._Техническое"/>
      <w:bookmarkStart w:id="271" w:name="_Toc382310559"/>
      <w:bookmarkStart w:id="272" w:name="_Toc400016355"/>
      <w:bookmarkStart w:id="273" w:name="_Toc420500046"/>
      <w:bookmarkStart w:id="274" w:name="_Toc423966837"/>
      <w:bookmarkStart w:id="275" w:name="_Toc436159180"/>
      <w:bookmarkStart w:id="276" w:name="_Toc438027716"/>
      <w:bookmarkStart w:id="277" w:name="_Toc494466068"/>
      <w:bookmarkStart w:id="278" w:name="_Toc501560871"/>
      <w:bookmarkStart w:id="279" w:name="_Toc519082367"/>
      <w:bookmarkStart w:id="280" w:name="_Toc521663317"/>
      <w:bookmarkStart w:id="281" w:name="_Toc527389086"/>
      <w:bookmarkStart w:id="282" w:name="_Toc529354319"/>
      <w:bookmarkStart w:id="283" w:name="_Toc531942462"/>
      <w:bookmarkStart w:id="284" w:name="_Toc967152"/>
      <w:bookmarkStart w:id="285" w:name="_Toc2879829"/>
      <w:bookmarkStart w:id="286" w:name="_Toc4427912"/>
      <w:bookmarkStart w:id="287" w:name="_Toc18507655"/>
      <w:bookmarkStart w:id="288" w:name="_Toc31206787"/>
      <w:bookmarkStart w:id="289" w:name="форма_8"/>
      <w:bookmarkStart w:id="290" w:name="_Toc23149544"/>
      <w:bookmarkEnd w:id="269"/>
      <w:bookmarkEnd w:id="270"/>
      <w:r w:rsidRPr="00C64E16">
        <w:rPr>
          <w:rFonts w:ascii="Times New Roman" w:eastAsia="MS Mincho" w:hAnsi="Times New Roman" w:cs="Times New Roman"/>
          <w:b/>
          <w:bCs/>
          <w:color w:val="548DD4"/>
          <w:kern w:val="32"/>
          <w:sz w:val="28"/>
          <w:szCs w:val="24"/>
          <w:lang w:eastAsia="ru-RU"/>
        </w:rPr>
        <w:t xml:space="preserve">Форма </w:t>
      </w:r>
      <w:r>
        <w:rPr>
          <w:rFonts w:ascii="Times New Roman" w:eastAsia="MS Mincho" w:hAnsi="Times New Roman" w:cs="Times New Roman"/>
          <w:b/>
          <w:bCs/>
          <w:color w:val="548DD4"/>
          <w:kern w:val="32"/>
          <w:sz w:val="28"/>
          <w:szCs w:val="24"/>
          <w:lang w:eastAsia="ru-RU"/>
        </w:rPr>
        <w:t>5</w:t>
      </w:r>
      <w:r w:rsidRPr="00C64E16">
        <w:rPr>
          <w:rFonts w:ascii="Times New Roman" w:eastAsia="MS Mincho" w:hAnsi="Times New Roman" w:cs="Times New Roman"/>
          <w:b/>
          <w:bCs/>
          <w:color w:val="548DD4"/>
          <w:kern w:val="32"/>
          <w:sz w:val="28"/>
          <w:szCs w:val="24"/>
          <w:lang w:eastAsia="ru-RU"/>
        </w:rPr>
        <w:t xml:space="preserve"> СПРАВКА ОБ ОПЫТЕ ВЫПОЛНЕНИЯ ДОГОВОРОВ</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14:paraId="7087647F"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p>
    <w:p w14:paraId="152755C0"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xml:space="preserve">Приложение к Заявке на участие в Открытом аукционе от «___» __________ 20___ г. </w:t>
      </w:r>
    </w:p>
    <w:p w14:paraId="211152BC"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______</w:t>
      </w:r>
    </w:p>
    <w:p w14:paraId="309FC1AD" w14:textId="77777777" w:rsidR="00A80ADC" w:rsidRPr="00C64E16" w:rsidRDefault="00A80ADC" w:rsidP="00A80ADC">
      <w:pPr>
        <w:spacing w:after="0" w:line="240" w:lineRule="auto"/>
        <w:rPr>
          <w:rFonts w:ascii="Times New Roman" w:eastAsia="Times New Roman" w:hAnsi="Times New Roman" w:cs="Times New Roman"/>
          <w:i/>
          <w:color w:val="FF0000"/>
          <w:sz w:val="24"/>
          <w:szCs w:val="24"/>
          <w:lang w:eastAsia="ru-RU"/>
        </w:rPr>
      </w:pPr>
    </w:p>
    <w:p w14:paraId="7BD5D958"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64E16">
        <w:rPr>
          <w:rFonts w:ascii="Times New Roman" w:eastAsia="Times New Roman" w:hAnsi="Times New Roman" w:cs="Times New Roman"/>
          <w:bCs/>
          <w:sz w:val="24"/>
          <w:szCs w:val="24"/>
          <w:lang w:eastAsia="ru-RU"/>
        </w:rPr>
        <w:t>Участник Открытого аукциона: ________________________________</w:t>
      </w:r>
      <w:r w:rsidRPr="00C64E16">
        <w:rPr>
          <w:rFonts w:ascii="Times New Roman" w:eastAsia="Times New Roman" w:hAnsi="Times New Roman" w:cs="Times New Roman"/>
          <w:b/>
          <w:bCs/>
          <w:sz w:val="24"/>
          <w:szCs w:val="24"/>
          <w:lang w:eastAsia="ru-RU"/>
        </w:rPr>
        <w:t xml:space="preserve"> </w:t>
      </w:r>
    </w:p>
    <w:p w14:paraId="55FFFA75"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58382D26" w14:textId="77777777" w:rsidR="00A80ADC" w:rsidRPr="00C64E16" w:rsidRDefault="00A80ADC" w:rsidP="00A80ADC">
      <w:pPr>
        <w:jc w:val="center"/>
        <w:rPr>
          <w:rFonts w:ascii="Times New Roman" w:hAnsi="Times New Roman" w:cs="Times New Roman"/>
          <w:color w:val="2F5496" w:themeColor="accent5" w:themeShade="BF"/>
          <w:sz w:val="24"/>
          <w:szCs w:val="24"/>
        </w:rPr>
      </w:pPr>
      <w:bookmarkStart w:id="291" w:name="_Toc382306358"/>
      <w:bookmarkStart w:id="292" w:name="_Toc390089442"/>
      <w:bookmarkStart w:id="293" w:name="_Toc420500047"/>
      <w:bookmarkStart w:id="294" w:name="_Toc423966838"/>
      <w:bookmarkStart w:id="295" w:name="_Toc436159181"/>
      <w:bookmarkStart w:id="296" w:name="_Toc438027717"/>
      <w:bookmarkStart w:id="297" w:name="_Toc493675376"/>
      <w:bookmarkStart w:id="298" w:name="_Toc494466069"/>
      <w:bookmarkStart w:id="299" w:name="_Toc501560401"/>
      <w:bookmarkStart w:id="300" w:name="_Toc501560872"/>
      <w:bookmarkStart w:id="301" w:name="_Toc519082368"/>
      <w:bookmarkStart w:id="302" w:name="_Toc521486963"/>
      <w:bookmarkStart w:id="303" w:name="_Toc521663318"/>
      <w:bookmarkStart w:id="304" w:name="_Toc527389087"/>
      <w:bookmarkStart w:id="305" w:name="_Toc529354320"/>
      <w:bookmarkStart w:id="306" w:name="_Toc531942463"/>
      <w:bookmarkStart w:id="307" w:name="_Toc967153"/>
      <w:bookmarkStart w:id="308" w:name="_Toc2254567"/>
      <w:bookmarkStart w:id="309" w:name="_Toc2879830"/>
      <w:bookmarkStart w:id="310" w:name="_Toc4427913"/>
      <w:r w:rsidRPr="00C64E16">
        <w:rPr>
          <w:rFonts w:ascii="Times New Roman" w:hAnsi="Times New Roman" w:cs="Times New Roman"/>
          <w:color w:val="2F5496" w:themeColor="accent5" w:themeShade="BF"/>
          <w:sz w:val="24"/>
          <w:szCs w:val="24"/>
        </w:rPr>
        <w:t>СПРАВКА ОБ ОПЫТЕ ВЫПОЛНЕНИЯ ДОГОВОРОВ</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E28F20D" w14:textId="77777777" w:rsidR="00A80ADC" w:rsidRPr="00C64E16" w:rsidRDefault="00A80ADC" w:rsidP="00A80ADC">
      <w:pPr>
        <w:spacing w:after="0" w:line="240" w:lineRule="auto"/>
        <w:jc w:val="center"/>
        <w:rPr>
          <w:rFonts w:ascii="Times New Roman" w:eastAsia="Times New Roman" w:hAnsi="Times New Roman" w:cs="Times New Roman"/>
          <w:sz w:val="24"/>
          <w:szCs w:val="24"/>
          <w:lang w:eastAsia="ru-RU"/>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101"/>
        <w:gridCol w:w="2006"/>
        <w:gridCol w:w="1594"/>
        <w:gridCol w:w="1665"/>
        <w:gridCol w:w="2216"/>
      </w:tblGrid>
      <w:tr w:rsidR="00A80ADC" w:rsidRPr="00C64E16" w14:paraId="3BC54E2F" w14:textId="77777777" w:rsidTr="00C06ABF">
        <w:trPr>
          <w:cantSplit/>
          <w:tblHeader/>
        </w:trPr>
        <w:tc>
          <w:tcPr>
            <w:tcW w:w="252" w:type="pct"/>
            <w:vAlign w:val="center"/>
          </w:tcPr>
          <w:p w14:paraId="03DAE878"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п/п</w:t>
            </w:r>
          </w:p>
        </w:tc>
        <w:tc>
          <w:tcPr>
            <w:tcW w:w="1041" w:type="pct"/>
            <w:vAlign w:val="center"/>
          </w:tcPr>
          <w:p w14:paraId="0014EDEF"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Сроки выполнения (год и месяц начала выполнения - год и месяц фактического выполнения)</w:t>
            </w:r>
          </w:p>
        </w:tc>
        <w:tc>
          <w:tcPr>
            <w:tcW w:w="994" w:type="pct"/>
            <w:vAlign w:val="center"/>
          </w:tcPr>
          <w:p w14:paraId="3DF88EFD"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Заказчик (наименование, адрес, контактное лицо с указанием должности, контактные телефоны)</w:t>
            </w:r>
          </w:p>
        </w:tc>
        <w:tc>
          <w:tcPr>
            <w:tcW w:w="790" w:type="pct"/>
            <w:vAlign w:val="center"/>
          </w:tcPr>
          <w:p w14:paraId="03925D5A"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Описание договора (объем услуг)</w:t>
            </w:r>
          </w:p>
        </w:tc>
        <w:tc>
          <w:tcPr>
            <w:tcW w:w="825" w:type="pct"/>
            <w:vAlign w:val="center"/>
          </w:tcPr>
          <w:p w14:paraId="2113F3DA" w14:textId="77777777" w:rsidR="00A80ADC" w:rsidRPr="00C64E16" w:rsidRDefault="00A80ADC" w:rsidP="00C06ABF">
            <w:pPr>
              <w:keepNext/>
              <w:tabs>
                <w:tab w:val="left" w:pos="1332"/>
              </w:tabs>
              <w:snapToGrid w:val="0"/>
              <w:spacing w:before="40" w:after="40" w:line="240" w:lineRule="auto"/>
              <w:ind w:left="-108" w:right="-108" w:hanging="2"/>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Сумма договора, рублей</w:t>
            </w:r>
          </w:p>
        </w:tc>
        <w:tc>
          <w:tcPr>
            <w:tcW w:w="1098" w:type="pct"/>
          </w:tcPr>
          <w:p w14:paraId="157EC7D7" w14:textId="77777777" w:rsidR="00A80ADC" w:rsidRPr="00C64E16" w:rsidRDefault="00A80ADC" w:rsidP="00C06ABF">
            <w:pPr>
              <w:keepNext/>
              <w:tabs>
                <w:tab w:val="left" w:pos="1332"/>
              </w:tabs>
              <w:snapToGrid w:val="0"/>
              <w:spacing w:before="40" w:after="40" w:line="240" w:lineRule="auto"/>
              <w:ind w:left="-108" w:right="-108" w:hanging="165"/>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Сведения о рекламациях по перечисленным договорам, процент завершенности выполнения</w:t>
            </w:r>
          </w:p>
        </w:tc>
      </w:tr>
      <w:tr w:rsidR="00A80ADC" w:rsidRPr="00C64E16" w14:paraId="1B616462" w14:textId="77777777" w:rsidTr="00C06ABF">
        <w:trPr>
          <w:cantSplit/>
          <w:trHeight w:val="227"/>
        </w:trPr>
        <w:tc>
          <w:tcPr>
            <w:tcW w:w="252" w:type="pct"/>
          </w:tcPr>
          <w:p w14:paraId="1B553B11"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1.</w:t>
            </w:r>
          </w:p>
        </w:tc>
        <w:tc>
          <w:tcPr>
            <w:tcW w:w="4748" w:type="pct"/>
            <w:gridSpan w:val="5"/>
          </w:tcPr>
          <w:p w14:paraId="2FC7B46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3B15286E" w14:textId="77777777" w:rsidTr="00C06ABF">
        <w:trPr>
          <w:cantSplit/>
          <w:trHeight w:val="227"/>
        </w:trPr>
        <w:tc>
          <w:tcPr>
            <w:tcW w:w="1293" w:type="pct"/>
            <w:gridSpan w:val="2"/>
          </w:tcPr>
          <w:p w14:paraId="0254D294" w14:textId="77777777" w:rsidR="00A80ADC" w:rsidRPr="00C64E16" w:rsidRDefault="00A80ADC" w:rsidP="00A80ADC">
            <w:pPr>
              <w:numPr>
                <w:ilvl w:val="1"/>
                <w:numId w:val="39"/>
              </w:numPr>
              <w:spacing w:after="0" w:line="240" w:lineRule="auto"/>
              <w:contextualSpacing/>
              <w:rPr>
                <w:rFonts w:ascii="Times New Roman" w:eastAsia="Times New Roman" w:hAnsi="Times New Roman" w:cs="Times New Roman"/>
                <w:bCs/>
                <w:sz w:val="20"/>
                <w:szCs w:val="20"/>
                <w:lang w:eastAsia="ru-RU"/>
              </w:rPr>
            </w:pPr>
            <w:r w:rsidRPr="00C64E16">
              <w:rPr>
                <w:rFonts w:ascii="Times New Roman" w:eastAsia="Times New Roman" w:hAnsi="Times New Roman" w:cs="Arial"/>
                <w:sz w:val="20"/>
                <w:szCs w:val="20"/>
                <w:lang w:eastAsia="ru-RU"/>
              </w:rPr>
              <w:t>Акт сдачи-приемки/ акт о выполнении работ</w:t>
            </w:r>
          </w:p>
        </w:tc>
        <w:tc>
          <w:tcPr>
            <w:tcW w:w="994" w:type="pct"/>
          </w:tcPr>
          <w:p w14:paraId="0B1F3C7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85FDD74"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p>
        </w:tc>
        <w:tc>
          <w:tcPr>
            <w:tcW w:w="825" w:type="pct"/>
          </w:tcPr>
          <w:p w14:paraId="20BF806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DADAEB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619FEF1D" w14:textId="77777777" w:rsidTr="00C06ABF">
        <w:trPr>
          <w:cantSplit/>
          <w:trHeight w:val="227"/>
        </w:trPr>
        <w:tc>
          <w:tcPr>
            <w:tcW w:w="1293" w:type="pct"/>
            <w:gridSpan w:val="2"/>
          </w:tcPr>
          <w:p w14:paraId="35BCDE66" w14:textId="77777777" w:rsidR="00A80ADC" w:rsidRPr="00C64E16" w:rsidRDefault="00A80ADC" w:rsidP="00A80ADC">
            <w:pPr>
              <w:numPr>
                <w:ilvl w:val="1"/>
                <w:numId w:val="39"/>
              </w:numPr>
              <w:spacing w:after="0" w:line="240" w:lineRule="auto"/>
              <w:ind w:left="0" w:firstLine="0"/>
              <w:contextualSpacing/>
              <w:jc w:val="both"/>
              <w:rPr>
                <w:rFonts w:ascii="Times New Roman" w:eastAsia="Times New Roman" w:hAnsi="Times New Roman" w:cs="Times New Roman"/>
                <w:b/>
                <w:bCs/>
                <w:sz w:val="20"/>
                <w:szCs w:val="20"/>
                <w:lang w:eastAsia="ru-RU"/>
              </w:rPr>
            </w:pPr>
            <w:r w:rsidRPr="00C64E16">
              <w:rPr>
                <w:rFonts w:ascii="Times New Roman" w:eastAsia="Times New Roman" w:hAnsi="Times New Roman" w:cs="Arial"/>
                <w:sz w:val="20"/>
                <w:szCs w:val="20"/>
                <w:lang w:eastAsia="ru-RU"/>
              </w:rPr>
              <w:t>Дополнительное соглашение к договору</w:t>
            </w:r>
          </w:p>
        </w:tc>
        <w:tc>
          <w:tcPr>
            <w:tcW w:w="994" w:type="pct"/>
          </w:tcPr>
          <w:p w14:paraId="29ACD21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6055AF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767F3A3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09E9990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2EB93AC" w14:textId="77777777" w:rsidTr="00C06ABF">
        <w:trPr>
          <w:cantSplit/>
          <w:trHeight w:val="227"/>
        </w:trPr>
        <w:tc>
          <w:tcPr>
            <w:tcW w:w="1293" w:type="pct"/>
            <w:gridSpan w:val="2"/>
          </w:tcPr>
          <w:p w14:paraId="4FA5225F" w14:textId="77777777" w:rsidR="00A80ADC" w:rsidRPr="00C64E16" w:rsidRDefault="00A80ADC" w:rsidP="00A80ADC">
            <w:pPr>
              <w:numPr>
                <w:ilvl w:val="1"/>
                <w:numId w:val="39"/>
              </w:numPr>
              <w:spacing w:after="0" w:line="240" w:lineRule="auto"/>
              <w:ind w:left="25" w:hanging="25"/>
              <w:contextualSpacing/>
              <w:jc w:val="both"/>
              <w:rPr>
                <w:rFonts w:ascii="Times New Roman" w:eastAsia="Times New Roman" w:hAnsi="Times New Roman" w:cs="Arial"/>
                <w:sz w:val="20"/>
                <w:szCs w:val="20"/>
                <w:lang w:eastAsia="ru-RU"/>
              </w:rPr>
            </w:pPr>
            <w:r w:rsidRPr="00C64E16">
              <w:rPr>
                <w:rFonts w:ascii="Times New Roman" w:eastAsia="Times New Roman" w:hAnsi="Times New Roman" w:cs="Arial"/>
                <w:sz w:val="20"/>
                <w:szCs w:val="20"/>
                <w:lang w:eastAsia="ru-RU"/>
              </w:rPr>
              <w:t>иные документы, подтверждающие исполнение обязательств по договору</w:t>
            </w:r>
          </w:p>
        </w:tc>
        <w:tc>
          <w:tcPr>
            <w:tcW w:w="994" w:type="pct"/>
          </w:tcPr>
          <w:p w14:paraId="0D24738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A6FB8E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3B1694F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C5CE5D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0271F374" w14:textId="77777777" w:rsidTr="00C06ABF">
        <w:trPr>
          <w:cantSplit/>
          <w:trHeight w:val="227"/>
        </w:trPr>
        <w:tc>
          <w:tcPr>
            <w:tcW w:w="252" w:type="pct"/>
          </w:tcPr>
          <w:p w14:paraId="628D0A78"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2.</w:t>
            </w:r>
          </w:p>
        </w:tc>
        <w:tc>
          <w:tcPr>
            <w:tcW w:w="4748" w:type="pct"/>
            <w:gridSpan w:val="5"/>
          </w:tcPr>
          <w:p w14:paraId="57D7876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28170274" w14:textId="77777777" w:rsidTr="00C06ABF">
        <w:trPr>
          <w:cantSplit/>
          <w:trHeight w:val="227"/>
        </w:trPr>
        <w:tc>
          <w:tcPr>
            <w:tcW w:w="252" w:type="pct"/>
          </w:tcPr>
          <w:p w14:paraId="689560BC"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45AD03F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197DC1E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08852E2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7847BF6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7387496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2411E823" w14:textId="77777777" w:rsidTr="00C06ABF">
        <w:trPr>
          <w:cantSplit/>
          <w:trHeight w:val="227"/>
        </w:trPr>
        <w:tc>
          <w:tcPr>
            <w:tcW w:w="252" w:type="pct"/>
          </w:tcPr>
          <w:p w14:paraId="15C5EB7E"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64E801F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33A0154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1F5C451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31D455F5"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39F26B7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14D25075" w14:textId="77777777" w:rsidTr="00C06ABF">
        <w:trPr>
          <w:cantSplit/>
          <w:trHeight w:val="227"/>
        </w:trPr>
        <w:tc>
          <w:tcPr>
            <w:tcW w:w="252" w:type="pct"/>
          </w:tcPr>
          <w:p w14:paraId="5E033EC2"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1041" w:type="pct"/>
          </w:tcPr>
          <w:p w14:paraId="3D8B939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Договор …</w:t>
            </w:r>
          </w:p>
        </w:tc>
        <w:tc>
          <w:tcPr>
            <w:tcW w:w="994" w:type="pct"/>
          </w:tcPr>
          <w:p w14:paraId="2EA9A5A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3D45C2E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3853D93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03C0C1A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042DD8F3" w14:textId="77777777" w:rsidTr="00C06ABF">
        <w:trPr>
          <w:cantSplit/>
          <w:trHeight w:val="227"/>
        </w:trPr>
        <w:tc>
          <w:tcPr>
            <w:tcW w:w="252" w:type="pct"/>
          </w:tcPr>
          <w:p w14:paraId="636546BC"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3F5776E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994" w:type="pct"/>
          </w:tcPr>
          <w:p w14:paraId="19798F9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786E14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3C7E6FC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599354E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1A4F3F3B" w14:textId="77777777" w:rsidTr="00C06ABF">
        <w:trPr>
          <w:cantSplit/>
          <w:trHeight w:val="227"/>
        </w:trPr>
        <w:tc>
          <w:tcPr>
            <w:tcW w:w="3077" w:type="pct"/>
            <w:gridSpan w:val="4"/>
          </w:tcPr>
          <w:p w14:paraId="6DE89560"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xml:space="preserve">ИТОГО </w:t>
            </w:r>
          </w:p>
        </w:tc>
        <w:tc>
          <w:tcPr>
            <w:tcW w:w="825" w:type="pct"/>
          </w:tcPr>
          <w:p w14:paraId="0EB77F6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Х</w:t>
            </w:r>
          </w:p>
        </w:tc>
        <w:tc>
          <w:tcPr>
            <w:tcW w:w="1098" w:type="pct"/>
          </w:tcPr>
          <w:p w14:paraId="30A08D0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bl>
    <w:p w14:paraId="6D396D4F"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4F23565A"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r w:rsidRPr="00C64E16">
        <w:rPr>
          <w:rFonts w:ascii="Times New Roman" w:eastAsia="Times New Roman" w:hAnsi="Times New Roman" w:cs="Times New Roman"/>
          <w:bCs/>
          <w:sz w:val="24"/>
          <w:szCs w:val="24"/>
          <w:lang w:eastAsia="ru-RU"/>
        </w:rPr>
        <w:t>___________________________________</w:t>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t>___________________________</w:t>
      </w:r>
    </w:p>
    <w:p w14:paraId="19B48ED8"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i/>
          <w:sz w:val="24"/>
          <w:szCs w:val="24"/>
          <w:vertAlign w:val="superscript"/>
          <w:lang w:eastAsia="ru-RU"/>
        </w:rPr>
      </w:pPr>
      <w:r w:rsidRPr="00C64E16">
        <w:rPr>
          <w:rFonts w:ascii="Times New Roman" w:eastAsia="Times New Roman" w:hAnsi="Times New Roman" w:cs="Times New Roman"/>
          <w:b/>
          <w:i/>
          <w:sz w:val="24"/>
          <w:szCs w:val="24"/>
          <w:vertAlign w:val="superscript"/>
          <w:lang w:eastAsia="ru-RU"/>
        </w:rPr>
        <w:t>(Подпись уполномоченного представителя)</w:t>
      </w:r>
      <w:r w:rsidRPr="00C64E16">
        <w:rPr>
          <w:rFonts w:ascii="Times New Roman" w:eastAsia="Times New Roman" w:hAnsi="Times New Roman" w:cs="Times New Roman"/>
          <w:bCs/>
          <w:snapToGrid w:val="0"/>
          <w:sz w:val="24"/>
          <w:szCs w:val="24"/>
          <w:lang w:eastAsia="ru-RU"/>
        </w:rPr>
        <w:tab/>
      </w:r>
      <w:r w:rsidRPr="00C64E16">
        <w:rPr>
          <w:rFonts w:ascii="Times New Roman" w:eastAsia="Times New Roman" w:hAnsi="Times New Roman" w:cs="Times New Roman"/>
          <w:bCs/>
          <w:snapToGrid w:val="0"/>
          <w:sz w:val="24"/>
          <w:szCs w:val="24"/>
          <w:lang w:eastAsia="ru-RU"/>
        </w:rPr>
        <w:tab/>
        <w:t xml:space="preserve">                              </w:t>
      </w:r>
      <w:r w:rsidRPr="00C64E16">
        <w:rPr>
          <w:rFonts w:ascii="Times New Roman" w:eastAsia="Times New Roman" w:hAnsi="Times New Roman" w:cs="Times New Roman"/>
          <w:b/>
          <w:i/>
          <w:sz w:val="24"/>
          <w:szCs w:val="24"/>
          <w:vertAlign w:val="superscript"/>
          <w:lang w:eastAsia="ru-RU"/>
        </w:rPr>
        <w:t>(Имя и должность подписавшего)</w:t>
      </w:r>
    </w:p>
    <w:p w14:paraId="3ED8A745"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895E1C1"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М.П.</w:t>
      </w:r>
    </w:p>
    <w:p w14:paraId="49025ADE" w14:textId="77777777" w:rsidR="00A80ADC" w:rsidRPr="00C64E16" w:rsidRDefault="00A80ADC" w:rsidP="00A80ADC">
      <w:pPr>
        <w:snapToGrid w:val="0"/>
        <w:spacing w:after="0" w:line="240" w:lineRule="auto"/>
        <w:ind w:left="567"/>
        <w:rPr>
          <w:rFonts w:ascii="Times New Roman" w:eastAsia="Times New Roman" w:hAnsi="Times New Roman" w:cs="Times New Roman"/>
          <w:bCs/>
          <w:sz w:val="24"/>
          <w:szCs w:val="24"/>
          <w:lang w:eastAsia="ru-RU"/>
        </w:rPr>
      </w:pPr>
    </w:p>
    <w:p w14:paraId="7A64C180" w14:textId="77777777" w:rsidR="00A80ADC" w:rsidRPr="00C64E16" w:rsidRDefault="00A80ADC" w:rsidP="00A80ADC">
      <w:pPr>
        <w:tabs>
          <w:tab w:val="left" w:pos="709"/>
          <w:tab w:val="left" w:pos="1134"/>
        </w:tabs>
        <w:overflowPunct w:val="0"/>
        <w:autoSpaceDE w:val="0"/>
        <w:autoSpaceDN w:val="0"/>
        <w:adjustRightInd w:val="0"/>
        <w:spacing w:after="0" w:line="240" w:lineRule="auto"/>
        <w:rPr>
          <w:rFonts w:ascii="Times New Roman" w:eastAsia="Times New Roman" w:hAnsi="Times New Roman" w:cs="Times New Roman"/>
          <w:color w:val="808080"/>
          <w:sz w:val="24"/>
          <w:szCs w:val="24"/>
          <w:lang w:eastAsia="ru-RU"/>
        </w:rPr>
      </w:pPr>
      <w:r w:rsidRPr="00C64E16">
        <w:rPr>
          <w:rFonts w:ascii="Times New Roman" w:eastAsia="Times New Roman" w:hAnsi="Times New Roman" w:cs="Times New Roman"/>
          <w:color w:val="808080"/>
          <w:sz w:val="24"/>
          <w:szCs w:val="24"/>
          <w:lang w:eastAsia="ru-RU"/>
        </w:rPr>
        <w:t>ИНСТРУКЦИИ ПО ЗАПОЛНЕНИЮ</w:t>
      </w:r>
    </w:p>
    <w:p w14:paraId="066036F3"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 на участие в процедуре закупки.</w:t>
      </w:r>
    </w:p>
    <w:p w14:paraId="3428CE09" w14:textId="77777777" w:rsidR="00A80ADC" w:rsidRPr="00C64E16" w:rsidRDefault="00A80ADC" w:rsidP="00A80ADC">
      <w:pPr>
        <w:numPr>
          <w:ilvl w:val="0"/>
          <w:numId w:val="38"/>
        </w:numPr>
        <w:overflowPunct w:val="0"/>
        <w:autoSpaceDE w:val="0"/>
        <w:autoSpaceDN w:val="0"/>
        <w:adjustRightInd w:val="0"/>
        <w:spacing w:after="0" w:line="240" w:lineRule="auto"/>
        <w:ind w:left="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FF0000"/>
          <w:sz w:val="24"/>
          <w:szCs w:val="24"/>
          <w:lang w:eastAsia="ru-RU"/>
        </w:rPr>
        <w:t xml:space="preserve">Форма входит </w:t>
      </w:r>
      <w:r w:rsidRPr="00C64E16">
        <w:rPr>
          <w:rFonts w:ascii="Times New Roman" w:hAnsi="Times New Roman" w:cs="Times New Roman"/>
          <w:color w:val="FF0000"/>
          <w:sz w:val="24"/>
          <w:szCs w:val="24"/>
        </w:rPr>
        <w:t xml:space="preserve">в состав </w:t>
      </w:r>
      <w:r w:rsidRPr="00C64E16">
        <w:rPr>
          <w:rFonts w:ascii="Times New Roman" w:hAnsi="Times New Roman" w:cs="Times New Roman"/>
          <w:b/>
          <w:color w:val="FF0000"/>
          <w:sz w:val="24"/>
          <w:szCs w:val="24"/>
        </w:rPr>
        <w:t>ВТОРОЙ ЧАСТИ</w:t>
      </w:r>
      <w:r w:rsidRPr="00C64E16">
        <w:rPr>
          <w:rFonts w:ascii="Times New Roman" w:hAnsi="Times New Roman" w:cs="Times New Roman"/>
          <w:color w:val="FF0000"/>
          <w:sz w:val="24"/>
          <w:szCs w:val="24"/>
        </w:rPr>
        <w:t xml:space="preserve"> Заявки, подаваемой Участником.</w:t>
      </w:r>
    </w:p>
    <w:p w14:paraId="1C750D3B"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на участие в Открытом аукционе приводит номер и дату заявки о подаче Предложения, приложением к которой является данная справка.</w:t>
      </w:r>
    </w:p>
    <w:p w14:paraId="518961BB"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в Открытом аукционе указывает своё фирменное наименование (в т.ч. организационно-правовую форму).</w:t>
      </w:r>
    </w:p>
    <w:p w14:paraId="1E771FD9"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 xml:space="preserve">В этой форме Участник в процедуре закупки указывает перечень и годовые объёмы выполнения договоров/заказов/ дополнительных соглашений. </w:t>
      </w:r>
    </w:p>
    <w:p w14:paraId="5B0D844C"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bookmarkStart w:id="311" w:name="_Toc527389088"/>
      <w:bookmarkStart w:id="312" w:name="_Toc529354321"/>
      <w:bookmarkStart w:id="313" w:name="_Toc531942464"/>
      <w:bookmarkStart w:id="314" w:name="_Toc967154"/>
      <w:bookmarkStart w:id="315" w:name="_Toc2254568"/>
      <w:bookmarkStart w:id="316" w:name="_Toc2879831"/>
      <w:bookmarkStart w:id="317" w:name="_Toc4427914"/>
      <w:bookmarkStart w:id="318" w:name="_Toc521486964"/>
      <w:bookmarkStart w:id="319" w:name="_Toc521663319"/>
      <w:r w:rsidRPr="00C64E16">
        <w:rPr>
          <w:rFonts w:ascii="Times New Roman" w:eastAsia="Times New Roman" w:hAnsi="Times New Roman" w:cs="Times New Roman"/>
          <w:bCs/>
          <w:color w:val="808080"/>
          <w:sz w:val="24"/>
          <w:szCs w:val="24"/>
          <w:lang w:eastAsia="ru-RU"/>
        </w:rPr>
        <w:t xml:space="preserve">Участник Открытого аукциона может самостоятельно выбрать договоры, которые, по его мнению, наилучшим образом характеризует его опыт с учётом требований, установленных п.16 </w:t>
      </w:r>
      <w:hyperlink r:id="rId35" w:history="1">
        <w:bookmarkStart w:id="320" w:name="_Hlk967725"/>
        <w:r w:rsidRPr="00C64E16">
          <w:rPr>
            <w:rFonts w:ascii="Times New Roman" w:eastAsia="Times New Roman" w:hAnsi="Times New Roman" w:cs="Times New Roman"/>
            <w:color w:val="0000FF"/>
            <w:sz w:val="24"/>
            <w:szCs w:val="24"/>
            <w:u w:val="single"/>
            <w:lang w:eastAsia="ru-RU"/>
          </w:rPr>
          <w:fldChar w:fldCharType="begin"/>
        </w:r>
        <w:r w:rsidRPr="00C64E16">
          <w:rPr>
            <w:rFonts w:ascii="Times New Roman" w:eastAsia="Times New Roman" w:hAnsi="Times New Roman" w:cs="Times New Roman"/>
            <w:color w:val="0000FF"/>
            <w:sz w:val="24"/>
            <w:szCs w:val="24"/>
            <w:u w:val="single"/>
            <w:lang w:eastAsia="ru-RU"/>
          </w:rPr>
          <w:instrText>HYPERLINK  \l "_РАЗДЕЛ_II._СВЕДЕНИЯ"</w:instrText>
        </w:r>
        <w:r w:rsidRPr="00C64E16">
          <w:rPr>
            <w:rFonts w:ascii="Times New Roman" w:eastAsia="Times New Roman" w:hAnsi="Times New Roman" w:cs="Times New Roman"/>
            <w:color w:val="0000FF"/>
            <w:sz w:val="24"/>
            <w:szCs w:val="24"/>
            <w:u w:val="single"/>
            <w:lang w:eastAsia="ru-RU"/>
          </w:rPr>
          <w:fldChar w:fldCharType="separate"/>
        </w:r>
        <w:r w:rsidRPr="00C64E16">
          <w:rPr>
            <w:rFonts w:ascii="Times New Roman" w:eastAsia="Times New Roman" w:hAnsi="Times New Roman" w:cs="Times New Roman"/>
            <w:color w:val="0000FF"/>
            <w:sz w:val="24"/>
            <w:szCs w:val="24"/>
            <w:u w:val="single"/>
            <w:lang w:eastAsia="ru-RU"/>
          </w:rPr>
          <w:t>раздела II «Информационная карта»</w:t>
        </w:r>
        <w:r w:rsidRPr="00C64E16">
          <w:rPr>
            <w:rFonts w:ascii="Times New Roman" w:eastAsia="Times New Roman" w:hAnsi="Times New Roman" w:cs="Times New Roman"/>
            <w:color w:val="0000FF"/>
            <w:sz w:val="24"/>
            <w:szCs w:val="24"/>
            <w:u w:val="single"/>
            <w:lang w:eastAsia="ru-RU"/>
          </w:rPr>
          <w:fldChar w:fldCharType="end"/>
        </w:r>
        <w:r w:rsidRPr="00C64E16">
          <w:rPr>
            <w:rFonts w:ascii="Times New Roman" w:eastAsia="Times New Roman" w:hAnsi="Times New Roman" w:cs="Times New Roman"/>
            <w:bCs/>
            <w:color w:val="808080"/>
            <w:sz w:val="24"/>
            <w:szCs w:val="24"/>
            <w:lang w:eastAsia="ru-RU"/>
          </w:rPr>
          <w:t xml:space="preserve"> настоящей Документации о закупке.</w:t>
        </w:r>
        <w:bookmarkEnd w:id="311"/>
        <w:bookmarkEnd w:id="312"/>
        <w:bookmarkEnd w:id="313"/>
        <w:bookmarkEnd w:id="314"/>
        <w:bookmarkEnd w:id="315"/>
        <w:bookmarkEnd w:id="316"/>
        <w:bookmarkEnd w:id="317"/>
        <w:bookmarkEnd w:id="320"/>
        <w:r w:rsidRPr="00C64E16">
          <w:rPr>
            <w:rFonts w:ascii="Times New Roman" w:eastAsia="Times New Roman" w:hAnsi="Times New Roman" w:cs="Times New Roman"/>
            <w:bCs/>
            <w:color w:val="808080"/>
            <w:sz w:val="24"/>
            <w:szCs w:val="24"/>
            <w:lang w:eastAsia="ru-RU"/>
          </w:rPr>
          <w:t xml:space="preserve"> </w:t>
        </w:r>
        <w:bookmarkEnd w:id="318"/>
        <w:bookmarkEnd w:id="319"/>
      </w:hyperlink>
    </w:p>
    <w:p w14:paraId="309947DA" w14:textId="77777777" w:rsidR="00541783" w:rsidRPr="00A80ADC" w:rsidRDefault="00A80ADC" w:rsidP="00A80ADC">
      <w:pPr>
        <w:rPr>
          <w:rFonts w:ascii="Times New Roman" w:eastAsia="MS Mincho" w:hAnsi="Times New Roman" w:cs="Times New Roman"/>
          <w:b/>
          <w:bCs/>
          <w:color w:val="17365D"/>
          <w:kern w:val="32"/>
          <w:sz w:val="28"/>
          <w:szCs w:val="24"/>
          <w:lang w:eastAsia="x-none"/>
        </w:rPr>
      </w:pPr>
      <w:r>
        <w:rPr>
          <w:rFonts w:ascii="Times New Roman" w:eastAsia="MS Mincho" w:hAnsi="Times New Roman" w:cs="Times New Roman"/>
          <w:b/>
          <w:bCs/>
          <w:color w:val="17365D"/>
          <w:kern w:val="32"/>
          <w:sz w:val="28"/>
          <w:szCs w:val="24"/>
          <w:lang w:eastAsia="x-none"/>
        </w:rPr>
        <w:br w:type="page"/>
      </w:r>
    </w:p>
    <w:p w14:paraId="036653C9"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321" w:name="_РАЗДЕЛ_IV._ТЕХНИЧЕСКОЕ_1"/>
      <w:bookmarkStart w:id="322" w:name="_Toc54336131"/>
      <w:bookmarkStart w:id="323" w:name="_Toc63423230"/>
      <w:bookmarkEnd w:id="321"/>
      <w:r w:rsidRPr="00541783">
        <w:rPr>
          <w:rFonts w:ascii="Times New Roman" w:eastAsia="MS Mincho" w:hAnsi="Times New Roman" w:cs="Times New Roman"/>
          <w:b/>
          <w:bCs/>
          <w:color w:val="17365D"/>
          <w:kern w:val="32"/>
          <w:sz w:val="28"/>
          <w:szCs w:val="24"/>
          <w:lang w:val="x-none" w:eastAsia="x-none"/>
        </w:rPr>
        <w:lastRenderedPageBreak/>
        <w:t xml:space="preserve">РАЗДЕЛ IV. </w:t>
      </w:r>
      <w:bookmarkEnd w:id="290"/>
      <w:r w:rsidRPr="00541783">
        <w:rPr>
          <w:rFonts w:ascii="Times New Roman" w:eastAsia="MS Mincho" w:hAnsi="Times New Roman" w:cs="Times New Roman"/>
          <w:b/>
          <w:bCs/>
          <w:color w:val="17365D"/>
          <w:kern w:val="32"/>
          <w:sz w:val="28"/>
          <w:szCs w:val="24"/>
          <w:lang w:eastAsia="x-none"/>
        </w:rPr>
        <w:t>ТЕХНИЧЕСКОЕ ЗАДАНИЕ</w:t>
      </w:r>
      <w:bookmarkEnd w:id="322"/>
      <w:bookmarkEnd w:id="323"/>
    </w:p>
    <w:p w14:paraId="07A8F47B" w14:textId="77777777" w:rsidR="00494A7A" w:rsidRPr="00494A7A" w:rsidRDefault="00494A7A" w:rsidP="00494A7A">
      <w:pPr>
        <w:spacing w:after="0" w:line="240" w:lineRule="auto"/>
        <w:ind w:firstLine="709"/>
        <w:jc w:val="center"/>
        <w:rPr>
          <w:rFonts w:ascii="Times New Roman" w:eastAsia="Times New Roman" w:hAnsi="Times New Roman" w:cs="Times New Roman"/>
          <w:b/>
          <w:bCs/>
          <w:sz w:val="24"/>
          <w:szCs w:val="24"/>
          <w:lang w:eastAsia="ru-RU"/>
        </w:rPr>
      </w:pPr>
      <w:bookmarkStart w:id="324" w:name="_РАЗДЕЛ_V._ПРОЕКТ"/>
      <w:bookmarkStart w:id="325" w:name="_Toc23149545"/>
      <w:bookmarkStart w:id="326" w:name="_Toc54336132"/>
      <w:bookmarkStart w:id="327" w:name="_Toc63423231"/>
      <w:bookmarkEnd w:id="324"/>
      <w:r w:rsidRPr="00494A7A">
        <w:rPr>
          <w:rFonts w:ascii="Times New Roman" w:eastAsia="Times New Roman" w:hAnsi="Times New Roman" w:cs="Times New Roman"/>
          <w:b/>
          <w:bCs/>
          <w:sz w:val="24"/>
          <w:szCs w:val="24"/>
          <w:lang w:eastAsia="ru-RU"/>
        </w:rPr>
        <w:t>ТЕХНИЧЕСКОЕ ЗАДАНИЕ</w:t>
      </w:r>
    </w:p>
    <w:p w14:paraId="77B7B778" w14:textId="77777777" w:rsidR="00494A7A" w:rsidRPr="00494A7A" w:rsidRDefault="00494A7A" w:rsidP="00494A7A">
      <w:pPr>
        <w:tabs>
          <w:tab w:val="left" w:pos="0"/>
        </w:tabs>
        <w:spacing w:after="0" w:line="240" w:lineRule="auto"/>
        <w:ind w:firstLine="709"/>
        <w:jc w:val="both"/>
        <w:rPr>
          <w:rFonts w:ascii="Times New Roman" w:eastAsia="Times New Roman" w:hAnsi="Times New Roman" w:cs="Times New Roman"/>
          <w:b/>
          <w:sz w:val="24"/>
          <w:szCs w:val="24"/>
          <w:lang w:eastAsia="ru-RU"/>
        </w:rPr>
      </w:pPr>
    </w:p>
    <w:p w14:paraId="5E067DEA" w14:textId="77777777" w:rsidR="00494A7A" w:rsidRPr="00494A7A" w:rsidRDefault="00494A7A" w:rsidP="00494A7A">
      <w:pPr>
        <w:numPr>
          <w:ilvl w:val="0"/>
          <w:numId w:val="33"/>
        </w:numPr>
        <w:tabs>
          <w:tab w:val="left" w:pos="0"/>
        </w:tabs>
        <w:spacing w:before="120" w:after="120" w:line="240" w:lineRule="auto"/>
        <w:ind w:left="0" w:firstLine="709"/>
        <w:jc w:val="both"/>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Состав товаров, объем работ, услуг:</w:t>
      </w:r>
    </w:p>
    <w:p w14:paraId="3A1955A5"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 xml:space="preserve">Выполнение работ </w:t>
      </w:r>
      <w:r w:rsidRPr="00494A7A">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78F77A66"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арматурные работы</w:t>
      </w:r>
      <w:r w:rsidRPr="00494A7A">
        <w:rPr>
          <w:rFonts w:ascii="Times New Roman" w:eastAsia="Times New Roman" w:hAnsi="Times New Roman" w:cs="Times New Roman"/>
          <w:sz w:val="24"/>
          <w:szCs w:val="24"/>
          <w:lang w:val="en-US" w:eastAsia="ru-RU"/>
        </w:rPr>
        <w:t>;</w:t>
      </w:r>
    </w:p>
    <w:p w14:paraId="491F84A1"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жестяно-сварочные работы</w:t>
      </w:r>
      <w:r w:rsidRPr="00494A7A">
        <w:rPr>
          <w:rFonts w:ascii="Times New Roman" w:eastAsia="Times New Roman" w:hAnsi="Times New Roman" w:cs="Times New Roman"/>
          <w:sz w:val="24"/>
          <w:szCs w:val="24"/>
          <w:lang w:val="en-US" w:eastAsia="ru-RU"/>
        </w:rPr>
        <w:t>;</w:t>
      </w:r>
    </w:p>
    <w:p w14:paraId="592FEBC7"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контрольно-диагностические работы;</w:t>
      </w:r>
    </w:p>
    <w:p w14:paraId="1E752296"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кузовные работы;</w:t>
      </w:r>
    </w:p>
    <w:p w14:paraId="0EBCA08C"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малярные работы</w:t>
      </w:r>
      <w:r w:rsidRPr="00494A7A">
        <w:rPr>
          <w:rFonts w:ascii="Times New Roman" w:eastAsia="Times New Roman" w:hAnsi="Times New Roman" w:cs="Times New Roman"/>
          <w:sz w:val="24"/>
          <w:szCs w:val="24"/>
          <w:lang w:val="en-US" w:eastAsia="ru-RU"/>
        </w:rPr>
        <w:t>;</w:t>
      </w:r>
    </w:p>
    <w:p w14:paraId="7567DC58"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работы по ремонту агрегатов;</w:t>
      </w:r>
    </w:p>
    <w:p w14:paraId="2C7D12BB"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слесарные работы</w:t>
      </w:r>
      <w:r w:rsidRPr="00494A7A">
        <w:rPr>
          <w:rFonts w:ascii="Times New Roman" w:eastAsia="Times New Roman" w:hAnsi="Times New Roman" w:cs="Times New Roman"/>
          <w:sz w:val="24"/>
          <w:szCs w:val="24"/>
          <w:lang w:val="en-US" w:eastAsia="ru-RU"/>
        </w:rPr>
        <w:t>;</w:t>
      </w:r>
    </w:p>
    <w:p w14:paraId="55446606"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смазочно-заправочные работы;</w:t>
      </w:r>
    </w:p>
    <w:p w14:paraId="3C0AE912"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уборочные работы;</w:t>
      </w:r>
    </w:p>
    <w:p w14:paraId="099C18CE"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шиномонтажные работы;</w:t>
      </w:r>
    </w:p>
    <w:p w14:paraId="44705254"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электротехнические работы.</w:t>
      </w:r>
    </w:p>
    <w:p w14:paraId="241342E6"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494A7A">
        <w:rPr>
          <w:rFonts w:ascii="Times New Roman" w:eastAsia="Times New Roman" w:hAnsi="Times New Roman" w:cs="Times New Roman"/>
          <w:sz w:val="24"/>
          <w:szCs w:val="24"/>
          <w:lang w:eastAsia="ru-RU"/>
        </w:rPr>
        <w:t>транспортному средству (далее – «ТС»)</w:t>
      </w:r>
      <w:r w:rsidRPr="00494A7A">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11FA37FE"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2268"/>
        <w:gridCol w:w="2268"/>
      </w:tblGrid>
      <w:tr w:rsidR="00B6231B" w:rsidRPr="00B6231B" w14:paraId="64679A95" w14:textId="77777777" w:rsidTr="00B6231B">
        <w:trPr>
          <w:trHeight w:val="780"/>
        </w:trPr>
        <w:tc>
          <w:tcPr>
            <w:tcW w:w="3543" w:type="dxa"/>
            <w:shd w:val="clear" w:color="000000" w:fill="FFFFFF"/>
            <w:vAlign w:val="center"/>
            <w:hideMark/>
          </w:tcPr>
          <w:p w14:paraId="4742B4DC" w14:textId="77777777" w:rsidR="00B6231B" w:rsidRPr="00B6231B" w:rsidRDefault="00B6231B" w:rsidP="00B6231B">
            <w:pPr>
              <w:spacing w:after="0" w:line="240" w:lineRule="auto"/>
              <w:jc w:val="center"/>
              <w:rPr>
                <w:rFonts w:ascii="Times New Roman" w:eastAsia="Times New Roman" w:hAnsi="Times New Roman" w:cs="Times New Roman"/>
                <w:b/>
                <w:bCs/>
                <w:sz w:val="20"/>
                <w:szCs w:val="20"/>
                <w:lang w:eastAsia="ru-RU"/>
              </w:rPr>
            </w:pPr>
            <w:r w:rsidRPr="00B6231B">
              <w:rPr>
                <w:rFonts w:ascii="Times New Roman" w:eastAsia="Times New Roman" w:hAnsi="Times New Roman" w:cs="Times New Roman"/>
                <w:b/>
                <w:bCs/>
                <w:sz w:val="20"/>
                <w:szCs w:val="20"/>
                <w:lang w:eastAsia="ru-RU"/>
              </w:rPr>
              <w:t>Марка*/ Модель</w:t>
            </w:r>
          </w:p>
        </w:tc>
        <w:tc>
          <w:tcPr>
            <w:tcW w:w="1418" w:type="dxa"/>
            <w:shd w:val="clear" w:color="000000" w:fill="FFFFFF"/>
            <w:vAlign w:val="center"/>
          </w:tcPr>
          <w:p w14:paraId="65212E7E" w14:textId="77777777" w:rsidR="00B6231B" w:rsidRPr="00B6231B" w:rsidRDefault="00B6231B" w:rsidP="00B6231B">
            <w:pPr>
              <w:spacing w:after="0" w:line="240" w:lineRule="auto"/>
              <w:jc w:val="center"/>
              <w:rPr>
                <w:rFonts w:ascii="Times New Roman" w:eastAsia="Times New Roman" w:hAnsi="Times New Roman" w:cs="Times New Roman"/>
                <w:b/>
                <w:bCs/>
                <w:sz w:val="20"/>
                <w:szCs w:val="20"/>
                <w:lang w:eastAsia="ru-RU"/>
              </w:rPr>
            </w:pPr>
            <w:r w:rsidRPr="00B6231B">
              <w:rPr>
                <w:rFonts w:ascii="Times New Roman" w:eastAsia="Times New Roman" w:hAnsi="Times New Roman" w:cs="Times New Roman"/>
                <w:b/>
                <w:bCs/>
                <w:sz w:val="20"/>
                <w:szCs w:val="20"/>
                <w:lang w:eastAsia="ru-RU"/>
              </w:rPr>
              <w:t>Гос. номер</w:t>
            </w:r>
          </w:p>
        </w:tc>
        <w:tc>
          <w:tcPr>
            <w:tcW w:w="1418" w:type="dxa"/>
            <w:shd w:val="clear" w:color="000000" w:fill="FFFFFF"/>
            <w:vAlign w:val="center"/>
            <w:hideMark/>
          </w:tcPr>
          <w:p w14:paraId="4501780E" w14:textId="77777777" w:rsidR="00B6231B" w:rsidRPr="00B6231B" w:rsidRDefault="00B6231B" w:rsidP="00B6231B">
            <w:pPr>
              <w:spacing w:after="0" w:line="240" w:lineRule="auto"/>
              <w:jc w:val="center"/>
              <w:rPr>
                <w:rFonts w:ascii="Times New Roman" w:eastAsia="Times New Roman" w:hAnsi="Times New Roman" w:cs="Times New Roman"/>
                <w:b/>
                <w:bCs/>
                <w:sz w:val="20"/>
                <w:szCs w:val="20"/>
                <w:lang w:eastAsia="ru-RU"/>
              </w:rPr>
            </w:pPr>
            <w:r w:rsidRPr="00B6231B">
              <w:rPr>
                <w:rFonts w:ascii="Times New Roman" w:eastAsia="Times New Roman" w:hAnsi="Times New Roman" w:cs="Times New Roman"/>
                <w:b/>
                <w:bCs/>
                <w:sz w:val="20"/>
                <w:szCs w:val="20"/>
                <w:lang w:eastAsia="ru-RU"/>
              </w:rPr>
              <w:t>Год выпуска</w:t>
            </w:r>
          </w:p>
        </w:tc>
      </w:tr>
      <w:tr w:rsidR="00B6231B" w:rsidRPr="00B6231B" w14:paraId="3737A920" w14:textId="77777777" w:rsidTr="00B6231B">
        <w:trPr>
          <w:trHeight w:val="290"/>
        </w:trPr>
        <w:tc>
          <w:tcPr>
            <w:tcW w:w="3543" w:type="dxa"/>
            <w:shd w:val="clear" w:color="auto" w:fill="auto"/>
            <w:vAlign w:val="center"/>
            <w:hideMark/>
          </w:tcPr>
          <w:p w14:paraId="75A23CBD"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Фольксваген Джетта</w:t>
            </w:r>
          </w:p>
        </w:tc>
        <w:tc>
          <w:tcPr>
            <w:tcW w:w="1418" w:type="dxa"/>
            <w:vAlign w:val="center"/>
          </w:tcPr>
          <w:p w14:paraId="6C010D1A"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У788ЕХ71</w:t>
            </w:r>
          </w:p>
        </w:tc>
        <w:tc>
          <w:tcPr>
            <w:tcW w:w="1418" w:type="dxa"/>
            <w:shd w:val="clear" w:color="auto" w:fill="auto"/>
            <w:vAlign w:val="center"/>
            <w:hideMark/>
          </w:tcPr>
          <w:p w14:paraId="7F6094C1"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2010</w:t>
            </w:r>
          </w:p>
        </w:tc>
      </w:tr>
      <w:tr w:rsidR="00B6231B" w:rsidRPr="00B6231B" w14:paraId="6E5D2458" w14:textId="77777777" w:rsidTr="00B6231B">
        <w:trPr>
          <w:trHeight w:val="290"/>
        </w:trPr>
        <w:tc>
          <w:tcPr>
            <w:tcW w:w="3543" w:type="dxa"/>
            <w:shd w:val="clear" w:color="auto" w:fill="auto"/>
            <w:vAlign w:val="center"/>
            <w:hideMark/>
          </w:tcPr>
          <w:p w14:paraId="6D5FF196"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14C3F3D7"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У746ЕХ71</w:t>
            </w:r>
          </w:p>
        </w:tc>
        <w:tc>
          <w:tcPr>
            <w:tcW w:w="1418" w:type="dxa"/>
            <w:shd w:val="clear" w:color="auto" w:fill="auto"/>
            <w:vAlign w:val="center"/>
            <w:hideMark/>
          </w:tcPr>
          <w:p w14:paraId="3C6E4BC2"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2010</w:t>
            </w:r>
          </w:p>
        </w:tc>
      </w:tr>
      <w:tr w:rsidR="00B6231B" w:rsidRPr="00B6231B" w14:paraId="674A6F66" w14:textId="77777777" w:rsidTr="00B6231B">
        <w:trPr>
          <w:trHeight w:val="290"/>
        </w:trPr>
        <w:tc>
          <w:tcPr>
            <w:tcW w:w="3543" w:type="dxa"/>
            <w:shd w:val="clear" w:color="auto" w:fill="auto"/>
            <w:vAlign w:val="center"/>
            <w:hideMark/>
          </w:tcPr>
          <w:p w14:paraId="06484021"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1CD0E4B8"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У996ЕА71</w:t>
            </w:r>
          </w:p>
        </w:tc>
        <w:tc>
          <w:tcPr>
            <w:tcW w:w="1418" w:type="dxa"/>
            <w:shd w:val="clear" w:color="auto" w:fill="auto"/>
            <w:vAlign w:val="center"/>
            <w:hideMark/>
          </w:tcPr>
          <w:p w14:paraId="14E31933"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2010</w:t>
            </w:r>
          </w:p>
        </w:tc>
      </w:tr>
      <w:tr w:rsidR="00B6231B" w:rsidRPr="00B6231B" w14:paraId="72AD9F52" w14:textId="77777777" w:rsidTr="00B6231B">
        <w:trPr>
          <w:trHeight w:val="290"/>
        </w:trPr>
        <w:tc>
          <w:tcPr>
            <w:tcW w:w="3543" w:type="dxa"/>
            <w:shd w:val="clear" w:color="auto" w:fill="auto"/>
            <w:vAlign w:val="center"/>
            <w:hideMark/>
          </w:tcPr>
          <w:p w14:paraId="2DA08CE6"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034A1C2A"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У809ЕЕ71</w:t>
            </w:r>
          </w:p>
        </w:tc>
        <w:tc>
          <w:tcPr>
            <w:tcW w:w="1418" w:type="dxa"/>
            <w:shd w:val="clear" w:color="auto" w:fill="auto"/>
            <w:vAlign w:val="center"/>
            <w:hideMark/>
          </w:tcPr>
          <w:p w14:paraId="4D272B1C"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2010</w:t>
            </w:r>
          </w:p>
        </w:tc>
      </w:tr>
      <w:tr w:rsidR="00B6231B" w:rsidRPr="00B6231B" w14:paraId="22927BBA" w14:textId="77777777" w:rsidTr="00B6231B">
        <w:trPr>
          <w:trHeight w:val="290"/>
        </w:trPr>
        <w:tc>
          <w:tcPr>
            <w:tcW w:w="3543" w:type="dxa"/>
            <w:shd w:val="clear" w:color="auto" w:fill="auto"/>
            <w:vAlign w:val="center"/>
            <w:hideMark/>
          </w:tcPr>
          <w:p w14:paraId="09C60EF1"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Ниссан Алмера</w:t>
            </w:r>
          </w:p>
        </w:tc>
        <w:tc>
          <w:tcPr>
            <w:tcW w:w="1418" w:type="dxa"/>
            <w:vAlign w:val="center"/>
          </w:tcPr>
          <w:p w14:paraId="0E37FAA9"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У765ЕХ71</w:t>
            </w:r>
          </w:p>
        </w:tc>
        <w:tc>
          <w:tcPr>
            <w:tcW w:w="1418" w:type="dxa"/>
            <w:shd w:val="clear" w:color="auto" w:fill="auto"/>
            <w:vAlign w:val="center"/>
            <w:hideMark/>
          </w:tcPr>
          <w:p w14:paraId="1497E756"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2017</w:t>
            </w:r>
          </w:p>
        </w:tc>
      </w:tr>
      <w:tr w:rsidR="00B6231B" w:rsidRPr="00B6231B" w14:paraId="0CDDF066" w14:textId="77777777" w:rsidTr="00B6231B">
        <w:trPr>
          <w:trHeight w:val="290"/>
        </w:trPr>
        <w:tc>
          <w:tcPr>
            <w:tcW w:w="3543" w:type="dxa"/>
            <w:shd w:val="clear" w:color="auto" w:fill="auto"/>
            <w:vAlign w:val="center"/>
            <w:hideMark/>
          </w:tcPr>
          <w:p w14:paraId="68A14BDC"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Ниссан Теана</w:t>
            </w:r>
          </w:p>
        </w:tc>
        <w:tc>
          <w:tcPr>
            <w:tcW w:w="1418" w:type="dxa"/>
            <w:vAlign w:val="center"/>
          </w:tcPr>
          <w:p w14:paraId="0EE82718"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У739ЕХ71</w:t>
            </w:r>
          </w:p>
        </w:tc>
        <w:tc>
          <w:tcPr>
            <w:tcW w:w="1418" w:type="dxa"/>
            <w:shd w:val="clear" w:color="auto" w:fill="auto"/>
            <w:vAlign w:val="center"/>
            <w:hideMark/>
          </w:tcPr>
          <w:p w14:paraId="7B3073F8" w14:textId="77777777" w:rsidR="00B6231B" w:rsidRPr="00B6231B" w:rsidRDefault="00B6231B" w:rsidP="00B6231B">
            <w:pPr>
              <w:spacing w:after="0" w:line="240" w:lineRule="auto"/>
              <w:jc w:val="center"/>
              <w:rPr>
                <w:rFonts w:ascii="Times New Roman" w:eastAsia="Times New Roman" w:hAnsi="Times New Roman" w:cs="Times New Roman"/>
                <w:sz w:val="20"/>
                <w:szCs w:val="20"/>
                <w:lang w:eastAsia="ru-RU"/>
              </w:rPr>
            </w:pPr>
            <w:r w:rsidRPr="00B6231B">
              <w:rPr>
                <w:rFonts w:ascii="Times New Roman" w:eastAsia="Times New Roman" w:hAnsi="Times New Roman" w:cs="Times New Roman"/>
                <w:sz w:val="20"/>
                <w:szCs w:val="20"/>
                <w:lang w:eastAsia="ru-RU"/>
              </w:rPr>
              <w:t>2013</w:t>
            </w:r>
          </w:p>
        </w:tc>
      </w:tr>
    </w:tbl>
    <w:p w14:paraId="395C43E9" w14:textId="34138FA3"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 </w:t>
      </w:r>
      <w:r w:rsidR="00680680" w:rsidRPr="00680680">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23A606BB" w14:textId="77777777"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p>
    <w:p w14:paraId="335CF98B" w14:textId="77777777" w:rsidR="00494A7A" w:rsidRPr="00494A7A" w:rsidRDefault="00494A7A" w:rsidP="00494A7A">
      <w:pPr>
        <w:numPr>
          <w:ilvl w:val="0"/>
          <w:numId w:val="33"/>
        </w:numPr>
        <w:tabs>
          <w:tab w:val="left" w:pos="426"/>
        </w:tabs>
        <w:spacing w:before="120" w:after="120" w:line="240" w:lineRule="auto"/>
        <w:ind w:left="0" w:firstLine="709"/>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494A7A">
        <w:rPr>
          <w:rFonts w:ascii="Times New Roman" w:eastAsia="Times New Roman" w:hAnsi="Times New Roman" w:cs="Times New Roman"/>
          <w:sz w:val="24"/>
          <w:szCs w:val="24"/>
          <w:lang w:eastAsia="ru-RU"/>
        </w:rPr>
        <w:t xml:space="preserve"> </w:t>
      </w:r>
    </w:p>
    <w:p w14:paraId="10DE1986"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494A7A">
        <w:rPr>
          <w:rFonts w:ascii="Times New Roman" w:eastAsia="Times New Roman" w:hAnsi="Times New Roman" w:cs="Times New Roman"/>
          <w:color w:val="000000"/>
          <w:sz w:val="24"/>
          <w:szCs w:val="24"/>
          <w:lang w:eastAsia="ru-RU"/>
        </w:rPr>
        <w:t>не менее 1 (одной)</w:t>
      </w:r>
      <w:r w:rsidRPr="00494A7A">
        <w:rPr>
          <w:rFonts w:ascii="Times New Roman" w:eastAsia="Times New Roman" w:hAnsi="Times New Roman" w:cs="Times New Roman"/>
          <w:sz w:val="24"/>
          <w:szCs w:val="24"/>
          <w:lang w:eastAsia="ru-RU"/>
        </w:rPr>
        <w:t xml:space="preserve"> СТО, расположенной на территории г. </w:t>
      </w:r>
      <w:r w:rsidR="00200194">
        <w:rPr>
          <w:rFonts w:ascii="Times New Roman" w:eastAsia="Times New Roman" w:hAnsi="Times New Roman" w:cs="Times New Roman"/>
          <w:sz w:val="24"/>
          <w:szCs w:val="24"/>
          <w:lang w:eastAsia="ru-RU"/>
        </w:rPr>
        <w:t>Рязань</w:t>
      </w:r>
      <w:r w:rsidRPr="00494A7A">
        <w:rPr>
          <w:rFonts w:ascii="Times New Roman" w:eastAsia="Times New Roman" w:hAnsi="Times New Roman" w:cs="Times New Roman"/>
          <w:sz w:val="24"/>
          <w:szCs w:val="24"/>
          <w:lang w:eastAsia="ru-RU"/>
        </w:rPr>
        <w:t xml:space="preserve"> (в пределах границ, установленных административно-территориальным делением РФ).</w:t>
      </w:r>
    </w:p>
    <w:p w14:paraId="3385DCDB" w14:textId="77777777" w:rsidR="00494A7A" w:rsidRPr="00494A7A" w:rsidRDefault="00494A7A" w:rsidP="00494A7A">
      <w:pPr>
        <w:numPr>
          <w:ilvl w:val="1"/>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Исполнитель обязан строго соблюдать: </w:t>
      </w:r>
    </w:p>
    <w:p w14:paraId="317699B9"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1"/>
      </w:r>
      <w:r w:rsidRPr="00494A7A">
        <w:rPr>
          <w:rFonts w:ascii="Times New Roman" w:eastAsia="Times New Roman" w:hAnsi="Times New Roman" w:cs="Times New Roman"/>
          <w:sz w:val="24"/>
          <w:szCs w:val="24"/>
          <w:lang w:eastAsia="ru-RU"/>
        </w:rPr>
        <w:t xml:space="preserve">) или с </w:t>
      </w:r>
      <w:r w:rsidRPr="00494A7A">
        <w:rPr>
          <w:rFonts w:ascii="Times New Roman" w:eastAsia="Times New Roman" w:hAnsi="Times New Roman" w:cs="Times New Roman"/>
          <w:sz w:val="24"/>
          <w:szCs w:val="24"/>
          <w:lang w:eastAsia="ru-RU"/>
        </w:rPr>
        <w:lastRenderedPageBreak/>
        <w:t>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2DF411B8"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07588C93"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6B1596E0"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2"/>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Разделу 5 настоящего Технического задания</w:t>
      </w:r>
    </w:p>
    <w:p w14:paraId="364A0769"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510B20AF"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32F1B5BD"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7DD5D72B"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0FAC7FB7"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67AC42F4"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СТО должна иметь в наличии</w:t>
      </w:r>
      <w:r w:rsidRPr="00494A7A">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569182AD"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5-ти постов слесарного ремонта;</w:t>
      </w:r>
    </w:p>
    <w:p w14:paraId="274F003D"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2-х постов диагностики,</w:t>
      </w:r>
      <w:r w:rsidRPr="00494A7A">
        <w:rPr>
          <w:rFonts w:ascii="Times New Roman" w:eastAsia="Times New Roman" w:hAnsi="Times New Roman" w:cs="Times New Roman"/>
          <w:spacing w:val="-2"/>
          <w:sz w:val="24"/>
          <w:szCs w:val="24"/>
          <w:lang w:eastAsia="ru-RU"/>
        </w:rPr>
        <w:t xml:space="preserve"> </w:t>
      </w:r>
      <w:r w:rsidRPr="00494A7A">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1CC8F263"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64078BB7"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1087DDD3"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выполнения работ:</w:t>
      </w:r>
    </w:p>
    <w:p w14:paraId="4755A22C"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3B3B4681"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6C0C9881"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с разборкой узлов и агрегатов (кроме ДВС, КПП, редуктора) - не более 5-ти рабочих дней;</w:t>
      </w:r>
    </w:p>
    <w:p w14:paraId="3A437E4E"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4A515079"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2C891F81" w14:textId="79D845B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680680">
        <w:rPr>
          <w:rFonts w:ascii="Times New Roman" w:eastAsia="Times New Roman" w:hAnsi="Times New Roman" w:cs="Times New Roman"/>
          <w:sz w:val="24"/>
          <w:szCs w:val="24"/>
          <w:lang w:eastAsia="ru-RU"/>
        </w:rPr>
        <w:t>Работ</w:t>
      </w:r>
      <w:r w:rsidRPr="00494A7A">
        <w:rPr>
          <w:rFonts w:ascii="Times New Roman" w:eastAsia="Times New Roman" w:hAnsi="Times New Roman" w:cs="Times New Roman"/>
          <w:sz w:val="24"/>
          <w:szCs w:val="24"/>
          <w:lang w:eastAsia="ru-RU"/>
        </w:rPr>
        <w:t xml:space="preserve">. Место выполнения Работ и автостоянка должны быть оборудованы видеокамерами с возможностью просмотра видеозаписей. </w:t>
      </w:r>
    </w:p>
    <w:p w14:paraId="238A60C5"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0EAF354B"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494A7A">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494A7A">
        <w:rPr>
          <w:rFonts w:ascii="Times New Roman" w:eastAsia="Times New Roman" w:hAnsi="Times New Roman" w:cs="Times New Roman"/>
          <w:sz w:val="24"/>
          <w:szCs w:val="24"/>
          <w:lang w:eastAsia="ru-RU"/>
        </w:rPr>
        <w:t xml:space="preserve">ри этом услуга эвакуации предоставляется только в том случае, если ТС Заказчика находится не далее административных границ </w:t>
      </w:r>
      <w:r w:rsidR="00200194">
        <w:rPr>
          <w:rFonts w:ascii="Times New Roman" w:eastAsia="Times New Roman" w:hAnsi="Times New Roman" w:cs="Times New Roman"/>
          <w:sz w:val="24"/>
          <w:szCs w:val="24"/>
          <w:lang w:eastAsia="ru-RU"/>
        </w:rPr>
        <w:t xml:space="preserve">Рязанской </w:t>
      </w:r>
      <w:r w:rsidRPr="00494A7A">
        <w:rPr>
          <w:rFonts w:ascii="Times New Roman" w:eastAsia="Times New Roman" w:hAnsi="Times New Roman" w:cs="Times New Roman"/>
          <w:sz w:val="24"/>
          <w:szCs w:val="24"/>
          <w:lang w:eastAsia="ru-RU"/>
        </w:rPr>
        <w:t>области.</w:t>
      </w:r>
    </w:p>
    <w:p w14:paraId="729C3BE9"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6EB3464A"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6E9C6D68"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del w:id="328" w:author="Блинова Валерия Анатольевна" w:date="2021-03-17T16:53:00Z">
        <w:r w:rsidRPr="00494A7A" w:rsidDel="0002780A">
          <w:rPr>
            <w:rFonts w:ascii="Times New Roman" w:eastAsia="Times New Roman" w:hAnsi="Times New Roman" w:cs="Times New Roman"/>
            <w:sz w:val="24"/>
            <w:szCs w:val="24"/>
            <w:lang w:eastAsia="ru-RU"/>
          </w:rPr>
          <w:delText>4</w:delText>
        </w:r>
      </w:del>
      <w:ins w:id="329" w:author="Блинова Валерия Анатольевна" w:date="2021-03-17T16:53:00Z">
        <w:r w:rsidR="0002780A">
          <w:rPr>
            <w:rFonts w:ascii="Times New Roman" w:eastAsia="Times New Roman" w:hAnsi="Times New Roman" w:cs="Times New Roman"/>
            <w:sz w:val="24"/>
            <w:szCs w:val="24"/>
            <w:lang w:eastAsia="ru-RU"/>
          </w:rPr>
          <w:t>5</w:t>
        </w:r>
      </w:ins>
      <w:r w:rsidRPr="00494A7A">
        <w:rPr>
          <w:rFonts w:ascii="Times New Roman" w:eastAsia="Times New Roman" w:hAnsi="Times New Roman" w:cs="Times New Roman"/>
          <w:sz w:val="24"/>
          <w:szCs w:val="24"/>
          <w:lang w:eastAsia="ru-RU"/>
        </w:rPr>
        <w:t>.2 настоящего Технического задания включается Исполнителем в общую стоимость оказанных по соответствующей Заявке работ и должна быть согласована с Заказчиком.</w:t>
      </w:r>
    </w:p>
    <w:p w14:paraId="021E179C"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577C73A4" w14:textId="77777777" w:rsidR="00494A7A" w:rsidRPr="00494A7A" w:rsidRDefault="00494A7A" w:rsidP="00494A7A">
      <w:pPr>
        <w:numPr>
          <w:ilvl w:val="0"/>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b/>
          <w:bCs/>
          <w:sz w:val="24"/>
          <w:szCs w:val="24"/>
          <w:lang w:eastAsia="ru-RU"/>
        </w:rPr>
        <w:t>Требования к качеству выполнения работ.</w:t>
      </w:r>
    </w:p>
    <w:p w14:paraId="5C6D4EB8"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ТО и Р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6871C827"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Основные руководящие документы:</w:t>
      </w:r>
    </w:p>
    <w:p w14:paraId="70185BCD"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7186CD4B"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5B7E9FF8"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lastRenderedPageBreak/>
        <w:t>ТР ТС 018/2011 «О безопасности колесных транспортных средств» утвержден Решением Комиссии Таможенного союза от 9 декабря 2011 года № 877;</w:t>
      </w:r>
    </w:p>
    <w:p w14:paraId="23CBD253"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5D507CD6"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 37.009.010-85 «Руководство по организации диагностирования легковых автомобилей на СТО системы автотехобслуживания»; </w:t>
      </w:r>
    </w:p>
    <w:p w14:paraId="73D210E7"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РД-200-РСФСР-15-0150-81 «Руководство по диагностике технического состояния подвижного состава автомобильного транспорта»; </w:t>
      </w:r>
    </w:p>
    <w:p w14:paraId="5CDF7516"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039BC0E9"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09445E0D"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 окончанию выполнения работ техническое состояние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494A7A">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1ED8BD11" w14:textId="77777777" w:rsidR="00494A7A" w:rsidRPr="00494A7A" w:rsidRDefault="00494A7A" w:rsidP="00494A7A">
      <w:pPr>
        <w:numPr>
          <w:ilvl w:val="0"/>
          <w:numId w:val="33"/>
        </w:numPr>
        <w:tabs>
          <w:tab w:val="left" w:pos="0"/>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B6231B" w:rsidRPr="00B6231B" w14:paraId="724BFA00" w14:textId="77777777" w:rsidTr="0038048D">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D9EC52" w14:textId="77777777" w:rsidR="00B6231B" w:rsidRPr="00B6231B" w:rsidRDefault="00B6231B" w:rsidP="00B6231B">
            <w:pPr>
              <w:spacing w:after="0" w:line="240" w:lineRule="auto"/>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Со стороны Заказчика</w:t>
            </w:r>
          </w:p>
        </w:tc>
      </w:tr>
      <w:tr w:rsidR="00B6231B" w:rsidRPr="00B6231B" w14:paraId="0122FF9E" w14:textId="77777777" w:rsidTr="0038048D">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7C2C7B6" w14:textId="77777777" w:rsidR="00B6231B" w:rsidRPr="00B6231B" w:rsidRDefault="00B6231B" w:rsidP="00B6231B">
            <w:pPr>
              <w:spacing w:after="0" w:line="240" w:lineRule="auto"/>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367478BE" w14:textId="77777777" w:rsidR="00B6231B" w:rsidRPr="00B6231B" w:rsidRDefault="00B6231B" w:rsidP="00B6231B">
            <w:pPr>
              <w:spacing w:after="0" w:line="240" w:lineRule="auto"/>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2D48F2E2" w14:textId="77777777" w:rsidR="00B6231B" w:rsidRPr="00B6231B" w:rsidRDefault="00B6231B" w:rsidP="00B6231B">
            <w:pPr>
              <w:spacing w:after="0" w:line="240" w:lineRule="auto"/>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629A841E" w14:textId="77777777" w:rsidR="00B6231B" w:rsidRPr="00B6231B" w:rsidRDefault="00B6231B" w:rsidP="00B6231B">
            <w:pPr>
              <w:spacing w:after="0" w:line="240" w:lineRule="auto"/>
              <w:jc w:val="center"/>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5CCB5FB1" w14:textId="77777777" w:rsidR="00B6231B" w:rsidRPr="00B6231B" w:rsidRDefault="00B6231B" w:rsidP="00B6231B">
            <w:pPr>
              <w:spacing w:after="0" w:line="240" w:lineRule="auto"/>
              <w:rPr>
                <w:rFonts w:ascii="Times New Roman" w:eastAsia="Times New Roman" w:hAnsi="Times New Roman" w:cs="Times New Roman"/>
                <w:color w:val="010000"/>
                <w:sz w:val="20"/>
                <w:szCs w:val="20"/>
                <w:lang w:eastAsia="ru-RU"/>
              </w:rPr>
            </w:pPr>
            <w:r w:rsidRPr="00B6231B">
              <w:rPr>
                <w:rFonts w:ascii="Times New Roman" w:eastAsia="Times New Roman" w:hAnsi="Times New Roman" w:cs="Times New Roman"/>
                <w:color w:val="010000"/>
                <w:sz w:val="20"/>
                <w:szCs w:val="20"/>
                <w:lang w:eastAsia="ru-RU"/>
              </w:rPr>
              <w:t>Адрес электронной почты</w:t>
            </w:r>
          </w:p>
        </w:tc>
      </w:tr>
      <w:tr w:rsidR="00B6231B" w:rsidRPr="00B6231B" w14:paraId="7DE5A07A" w14:textId="77777777" w:rsidTr="0038048D">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36B4FC9B" w14:textId="77777777" w:rsidR="00B6231B" w:rsidRPr="00B6231B" w:rsidRDefault="00B6231B" w:rsidP="00B6231B">
            <w:pPr>
              <w:spacing w:after="0" w:line="240" w:lineRule="auto"/>
              <w:rPr>
                <w:rFonts w:ascii="Times New Roman" w:eastAsia="Times New Roman" w:hAnsi="Times New Roman" w:cs="Times New Roman"/>
                <w:color w:val="010000"/>
                <w:sz w:val="20"/>
                <w:szCs w:val="20"/>
                <w:highlight w:val="yellow"/>
                <w:lang w:eastAsia="ru-RU"/>
              </w:rPr>
            </w:pPr>
            <w:r w:rsidRPr="00B6231B">
              <w:rPr>
                <w:rFonts w:ascii="Times New Roman" w:eastAsia="Times New Roman" w:hAnsi="Times New Roman" w:cs="Times New Roman"/>
                <w:sz w:val="20"/>
                <w:szCs w:val="20"/>
                <w:lang w:eastAsia="ru-RU"/>
              </w:rPr>
              <w:t>Чукин Евгений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584BA697" w14:textId="77777777" w:rsidR="00B6231B" w:rsidRPr="00B6231B" w:rsidRDefault="00B6231B" w:rsidP="00B6231B">
            <w:pPr>
              <w:spacing w:after="0" w:line="240" w:lineRule="auto"/>
              <w:rPr>
                <w:rFonts w:ascii="Times New Roman" w:eastAsia="Times New Roman" w:hAnsi="Times New Roman" w:cs="Times New Roman"/>
                <w:color w:val="010000"/>
                <w:sz w:val="20"/>
                <w:szCs w:val="20"/>
                <w:highlight w:val="yellow"/>
                <w:lang w:eastAsia="ru-RU"/>
              </w:rPr>
            </w:pPr>
            <w:r w:rsidRPr="00B6231B">
              <w:rPr>
                <w:rFonts w:ascii="Times New Roman" w:eastAsia="Times New Roman" w:hAnsi="Times New Roman" w:cs="Times New Roman"/>
                <w:sz w:val="20"/>
                <w:szCs w:val="20"/>
                <w:lang w:eastAsia="ru-RU"/>
              </w:rPr>
              <w:t>Руководитель направления СТО</w:t>
            </w:r>
          </w:p>
        </w:tc>
        <w:tc>
          <w:tcPr>
            <w:tcW w:w="1701" w:type="dxa"/>
            <w:tcBorders>
              <w:top w:val="single" w:sz="4" w:space="0" w:color="auto"/>
              <w:left w:val="nil"/>
              <w:bottom w:val="single" w:sz="4" w:space="0" w:color="auto"/>
              <w:right w:val="single" w:sz="4" w:space="0" w:color="auto"/>
            </w:tcBorders>
            <w:shd w:val="clear" w:color="auto" w:fill="auto"/>
            <w:noWrap/>
          </w:tcPr>
          <w:p w14:paraId="6942E3D1" w14:textId="77777777" w:rsidR="00B6231B" w:rsidRPr="00B6231B" w:rsidRDefault="00B6231B" w:rsidP="00B6231B">
            <w:pPr>
              <w:spacing w:after="0" w:line="240" w:lineRule="auto"/>
              <w:rPr>
                <w:rFonts w:ascii="Times New Roman" w:eastAsia="LiberationSerif" w:hAnsi="Times New Roman" w:cs="Times New Roman"/>
                <w:sz w:val="20"/>
                <w:szCs w:val="20"/>
                <w:highlight w:val="yellow"/>
                <w:lang w:eastAsia="ru-RU"/>
              </w:rPr>
            </w:pPr>
            <w:r w:rsidRPr="00B6231B">
              <w:rPr>
                <w:rFonts w:ascii="Times New Roman" w:eastAsia="Times New Roman" w:hAnsi="Times New Roman" w:cs="Times New Roman"/>
                <w:sz w:val="20"/>
                <w:szCs w:val="20"/>
                <w:lang w:eastAsia="ru-RU"/>
              </w:rPr>
              <w:t>(4912) 21-72-72</w:t>
            </w:r>
          </w:p>
        </w:tc>
        <w:tc>
          <w:tcPr>
            <w:tcW w:w="1276" w:type="dxa"/>
            <w:tcBorders>
              <w:top w:val="single" w:sz="4" w:space="0" w:color="auto"/>
              <w:left w:val="nil"/>
              <w:bottom w:val="single" w:sz="4" w:space="0" w:color="auto"/>
              <w:right w:val="single" w:sz="4" w:space="0" w:color="auto"/>
            </w:tcBorders>
            <w:shd w:val="clear" w:color="auto" w:fill="auto"/>
            <w:noWrap/>
          </w:tcPr>
          <w:p w14:paraId="462AB785" w14:textId="77777777" w:rsidR="00B6231B" w:rsidRPr="00B6231B" w:rsidRDefault="00B6231B" w:rsidP="00B6231B">
            <w:pPr>
              <w:spacing w:after="0" w:line="240" w:lineRule="auto"/>
              <w:jc w:val="center"/>
              <w:rPr>
                <w:rFonts w:ascii="Times New Roman" w:eastAsia="LiberationSerif" w:hAnsi="Times New Roman" w:cs="Times New Roman"/>
                <w:sz w:val="20"/>
                <w:szCs w:val="20"/>
                <w:highlight w:val="yellow"/>
                <w:lang w:eastAsia="ru-RU"/>
              </w:rPr>
            </w:pPr>
            <w:r w:rsidRPr="00B6231B">
              <w:rPr>
                <w:rFonts w:ascii="Times New Roman" w:eastAsia="Times New Roman" w:hAnsi="Times New Roman" w:cs="Times New Roman"/>
                <w:sz w:val="20"/>
                <w:szCs w:val="20"/>
                <w:lang w:eastAsia="ru-RU"/>
              </w:rPr>
              <w:t>8(915)611-14-83</w:t>
            </w:r>
          </w:p>
        </w:tc>
        <w:tc>
          <w:tcPr>
            <w:tcW w:w="3690" w:type="dxa"/>
            <w:tcBorders>
              <w:top w:val="single" w:sz="4" w:space="0" w:color="auto"/>
              <w:left w:val="nil"/>
              <w:bottom w:val="single" w:sz="4" w:space="0" w:color="auto"/>
              <w:right w:val="single" w:sz="4" w:space="0" w:color="auto"/>
            </w:tcBorders>
            <w:shd w:val="clear" w:color="auto" w:fill="auto"/>
            <w:noWrap/>
          </w:tcPr>
          <w:p w14:paraId="6FCF470D" w14:textId="77777777" w:rsidR="00B6231B" w:rsidRPr="00B6231B" w:rsidRDefault="00B6231B" w:rsidP="00B6231B">
            <w:pPr>
              <w:spacing w:after="0" w:line="240" w:lineRule="auto"/>
              <w:rPr>
                <w:rFonts w:ascii="Times New Roman" w:eastAsia="Times New Roman" w:hAnsi="Times New Roman" w:cs="Times New Roman"/>
                <w:sz w:val="24"/>
                <w:szCs w:val="24"/>
                <w:highlight w:val="yellow"/>
                <w:lang w:eastAsia="ru-RU"/>
              </w:rPr>
            </w:pPr>
            <w:r w:rsidRPr="00B6231B">
              <w:rPr>
                <w:rFonts w:ascii="Times New Roman" w:eastAsia="Times New Roman" w:hAnsi="Times New Roman" w:cs="Times New Roman"/>
                <w:color w:val="0000FF"/>
                <w:sz w:val="24"/>
                <w:szCs w:val="24"/>
                <w:u w:val="single"/>
                <w:lang w:val="en-US" w:eastAsia="ru-RU"/>
              </w:rPr>
              <w:t>evgeniy</w:t>
            </w:r>
            <w:r w:rsidRPr="00B6231B">
              <w:rPr>
                <w:rFonts w:ascii="Times New Roman" w:eastAsia="Times New Roman" w:hAnsi="Times New Roman" w:cs="Times New Roman"/>
                <w:color w:val="0000FF"/>
                <w:sz w:val="24"/>
                <w:szCs w:val="24"/>
                <w:u w:val="single"/>
                <w:lang w:eastAsia="ru-RU"/>
              </w:rPr>
              <w:t>_</w:t>
            </w:r>
            <w:r w:rsidRPr="00B6231B">
              <w:rPr>
                <w:rFonts w:ascii="Times New Roman" w:eastAsia="Times New Roman" w:hAnsi="Times New Roman" w:cs="Times New Roman"/>
                <w:color w:val="0000FF"/>
                <w:sz w:val="24"/>
                <w:szCs w:val="24"/>
                <w:u w:val="single"/>
                <w:lang w:val="en-US" w:eastAsia="ru-RU"/>
              </w:rPr>
              <w:t>chukin</w:t>
            </w:r>
            <w:r w:rsidRPr="00B6231B">
              <w:rPr>
                <w:rFonts w:ascii="Times New Roman" w:eastAsia="Times New Roman" w:hAnsi="Times New Roman" w:cs="Times New Roman"/>
                <w:color w:val="0000FF"/>
                <w:sz w:val="24"/>
                <w:szCs w:val="24"/>
                <w:u w:val="single"/>
                <w:lang w:eastAsia="ru-RU"/>
              </w:rPr>
              <w:t>@</w:t>
            </w:r>
            <w:r w:rsidRPr="00B6231B">
              <w:rPr>
                <w:rFonts w:ascii="Times New Roman" w:eastAsia="Times New Roman" w:hAnsi="Times New Roman" w:cs="Times New Roman"/>
                <w:color w:val="0000FF"/>
                <w:sz w:val="24"/>
                <w:szCs w:val="24"/>
                <w:u w:val="single"/>
                <w:lang w:val="en-US" w:eastAsia="ru-RU"/>
              </w:rPr>
              <w:t>center</w:t>
            </w:r>
            <w:r w:rsidRPr="00B6231B">
              <w:rPr>
                <w:rFonts w:ascii="Times New Roman" w:eastAsia="Times New Roman" w:hAnsi="Times New Roman" w:cs="Times New Roman"/>
                <w:color w:val="0000FF"/>
                <w:sz w:val="24"/>
                <w:szCs w:val="24"/>
                <w:u w:val="single"/>
                <w:lang w:eastAsia="ru-RU"/>
              </w:rPr>
              <w:t>.</w:t>
            </w:r>
            <w:r w:rsidRPr="00B6231B">
              <w:rPr>
                <w:rFonts w:ascii="Times New Roman" w:eastAsia="Times New Roman" w:hAnsi="Times New Roman" w:cs="Times New Roman"/>
                <w:color w:val="0000FF"/>
                <w:sz w:val="24"/>
                <w:szCs w:val="24"/>
                <w:u w:val="single"/>
                <w:lang w:val="en-US" w:eastAsia="ru-RU"/>
              </w:rPr>
              <w:t>rt</w:t>
            </w:r>
            <w:r w:rsidRPr="00B6231B">
              <w:rPr>
                <w:rFonts w:ascii="Times New Roman" w:eastAsia="Times New Roman" w:hAnsi="Times New Roman" w:cs="Times New Roman"/>
                <w:color w:val="0000FF"/>
                <w:sz w:val="24"/>
                <w:szCs w:val="24"/>
                <w:u w:val="single"/>
                <w:lang w:eastAsia="ru-RU"/>
              </w:rPr>
              <w:t>.</w:t>
            </w:r>
            <w:r w:rsidRPr="00B6231B">
              <w:rPr>
                <w:rFonts w:ascii="Times New Roman" w:eastAsia="Times New Roman" w:hAnsi="Times New Roman" w:cs="Times New Roman"/>
                <w:color w:val="0000FF"/>
                <w:sz w:val="24"/>
                <w:szCs w:val="24"/>
                <w:u w:val="single"/>
                <w:lang w:val="en-US" w:eastAsia="ru-RU"/>
              </w:rPr>
              <w:t>ru</w:t>
            </w:r>
            <w:r w:rsidRPr="00B6231B">
              <w:rPr>
                <w:rFonts w:ascii="Times New Roman" w:eastAsia="Times New Roman" w:hAnsi="Times New Roman" w:cs="Times New Roman"/>
                <w:color w:val="0000FF"/>
                <w:sz w:val="24"/>
                <w:szCs w:val="24"/>
                <w:u w:val="single"/>
                <w:lang w:eastAsia="ru-RU"/>
              </w:rPr>
              <w:t xml:space="preserve">  </w:t>
            </w:r>
          </w:p>
        </w:tc>
      </w:tr>
    </w:tbl>
    <w:p w14:paraId="6D4A51BE" w14:textId="77777777" w:rsidR="00494A7A" w:rsidRPr="00494A7A" w:rsidRDefault="00494A7A" w:rsidP="00B6231B">
      <w:pPr>
        <w:tabs>
          <w:tab w:val="left" w:pos="426"/>
          <w:tab w:val="left" w:pos="567"/>
        </w:tabs>
        <w:spacing w:before="120" w:after="120" w:line="240" w:lineRule="auto"/>
        <w:jc w:val="both"/>
        <w:rPr>
          <w:rFonts w:ascii="Times New Roman" w:eastAsia="Calibri" w:hAnsi="Times New Roman" w:cs="Times New Roman"/>
          <w:sz w:val="24"/>
          <w:szCs w:val="24"/>
          <w:lang w:eastAsia="ru-RU"/>
        </w:rPr>
      </w:pPr>
    </w:p>
    <w:p w14:paraId="572ED5BE" w14:textId="77777777" w:rsidR="00494A7A" w:rsidRPr="00494A7A" w:rsidRDefault="00494A7A" w:rsidP="004354E0">
      <w:pPr>
        <w:numPr>
          <w:ilvl w:val="0"/>
          <w:numId w:val="33"/>
        </w:numPr>
        <w:tabs>
          <w:tab w:val="left" w:pos="28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Стоимость работ</w:t>
      </w:r>
    </w:p>
    <w:p w14:paraId="3ACAAD45" w14:textId="77777777" w:rsidR="00494A7A" w:rsidRPr="00494A7A" w:rsidRDefault="00494A7A" w:rsidP="004354E0">
      <w:pPr>
        <w:numPr>
          <w:ilvl w:val="1"/>
          <w:numId w:val="33"/>
        </w:numPr>
        <w:tabs>
          <w:tab w:val="left"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sz w:val="24"/>
          <w:szCs w:val="24"/>
          <w:lang w:eastAsia="ru-RU"/>
        </w:rPr>
        <w:t xml:space="preserve">Начальная (максимальная) стоимость сервисных работ </w:t>
      </w:r>
      <w:r w:rsidRPr="00494A7A">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w:t>
      </w:r>
      <w:r w:rsidR="00B6231B" w:rsidRPr="00B6231B">
        <w:rPr>
          <w:rFonts w:ascii="Times New Roman" w:eastAsia="Times New Roman" w:hAnsi="Times New Roman" w:cs="Times New Roman"/>
          <w:sz w:val="24"/>
          <w:szCs w:val="24"/>
          <w:lang w:eastAsia="ru-RU"/>
        </w:rPr>
        <w:t>508</w:t>
      </w:r>
      <w:r w:rsidRPr="00494A7A">
        <w:rPr>
          <w:rFonts w:ascii="Times New Roman" w:eastAsia="Times New Roman" w:hAnsi="Times New Roman" w:cs="Times New Roman"/>
          <w:sz w:val="24"/>
          <w:szCs w:val="24"/>
          <w:lang w:eastAsia="ru-RU"/>
        </w:rPr>
        <w:t xml:space="preserve"> рублей без НДС</w:t>
      </w:r>
      <w:r w:rsidR="009D24A2">
        <w:rPr>
          <w:rFonts w:ascii="Times New Roman" w:eastAsia="Times New Roman" w:hAnsi="Times New Roman" w:cs="Times New Roman"/>
          <w:sz w:val="24"/>
          <w:szCs w:val="24"/>
          <w:lang w:eastAsia="ru-RU"/>
        </w:rPr>
        <w:t xml:space="preserve"> за 1 норма-час. Окончательная цена  сервисных работ определяется путем умножения начальной (максимальной) стоимости сервисных работ </w:t>
      </w:r>
      <w:r w:rsidR="009D24A2" w:rsidRPr="00494A7A">
        <w:rPr>
          <w:rFonts w:ascii="Times New Roman" w:eastAsia="Times New Roman" w:hAnsi="Times New Roman" w:cs="Times New Roman"/>
          <w:iCs/>
          <w:color w:val="000000"/>
          <w:sz w:val="24"/>
          <w:szCs w:val="24"/>
          <w:lang w:eastAsia="ru-RU"/>
        </w:rPr>
        <w:t>на коэффициент снижения цены, предложенный участником закупки</w:t>
      </w:r>
    </w:p>
    <w:p w14:paraId="0C660257" w14:textId="77777777" w:rsidR="00494A7A" w:rsidRPr="00494A7A" w:rsidRDefault="00494A7A" w:rsidP="004354E0">
      <w:pPr>
        <w:tabs>
          <w:tab w:val="left" w:pos="284"/>
        </w:tabs>
        <w:spacing w:after="0" w:line="240" w:lineRule="auto"/>
        <w:ind w:firstLine="709"/>
        <w:contextualSpacing/>
        <w:rPr>
          <w:rFonts w:ascii="Times New Roman" w:eastAsia="Times New Roman" w:hAnsi="Times New Roman" w:cs="Times New Roman"/>
          <w:sz w:val="24"/>
          <w:szCs w:val="24"/>
          <w:lang w:eastAsia="ru-RU"/>
        </w:rPr>
      </w:pPr>
    </w:p>
    <w:p w14:paraId="40748804" w14:textId="77777777" w:rsidR="00494A7A" w:rsidRPr="00494A7A" w:rsidRDefault="00494A7A" w:rsidP="004354E0">
      <w:pPr>
        <w:numPr>
          <w:ilvl w:val="1"/>
          <w:numId w:val="33"/>
        </w:numPr>
        <w:tabs>
          <w:tab w:val="left"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bCs/>
          <w:sz w:val="24"/>
          <w:szCs w:val="24"/>
          <w:lang w:eastAsia="ru-RU"/>
        </w:rPr>
        <w:t>Цены за единицу оригинальных запасных частей, материалов и аксессуаров</w:t>
      </w:r>
      <w:r w:rsidRPr="00494A7A">
        <w:rPr>
          <w:rFonts w:ascii="Times New Roman" w:eastAsia="Times New Roman" w:hAnsi="Times New Roman" w:cs="Times New Roman"/>
          <w:bCs/>
          <w:sz w:val="24"/>
          <w:szCs w:val="24"/>
          <w:lang w:eastAsia="ru-RU"/>
        </w:rPr>
        <w:t xml:space="preserve"> </w:t>
      </w:r>
      <w:r w:rsidRPr="00494A7A">
        <w:rPr>
          <w:rFonts w:ascii="Times New Roman" w:eastAsia="Times New Roman" w:hAnsi="Times New Roman" w:cs="Times New Roman"/>
          <w:iCs/>
          <w:color w:val="000000"/>
          <w:sz w:val="24"/>
          <w:szCs w:val="24"/>
          <w:lang w:eastAsia="ru-RU"/>
        </w:rPr>
        <w:t>определяются путем умножения соответствующей минимальной цены</w:t>
      </w:r>
      <w:r w:rsidR="002C5CDC">
        <w:rPr>
          <w:rFonts w:ascii="Times New Roman" w:eastAsia="Times New Roman" w:hAnsi="Times New Roman" w:cs="Times New Roman"/>
          <w:iCs/>
          <w:color w:val="000000"/>
          <w:sz w:val="24"/>
          <w:szCs w:val="24"/>
          <w:lang w:eastAsia="ru-RU"/>
        </w:rPr>
        <w:t xml:space="preserve"> запчасти</w:t>
      </w:r>
      <w:r w:rsidRPr="00494A7A">
        <w:rPr>
          <w:rFonts w:ascii="Times New Roman" w:eastAsia="Times New Roman" w:hAnsi="Times New Roman" w:cs="Times New Roman"/>
          <w:iCs/>
          <w:color w:val="000000"/>
          <w:sz w:val="24"/>
          <w:szCs w:val="24"/>
          <w:lang w:eastAsia="ru-RU"/>
        </w:rPr>
        <w:t xml:space="preserve"> на  </w:t>
      </w:r>
      <w:hyperlink r:id="rId36" w:history="1">
        <w:r w:rsidR="00124767" w:rsidRPr="0007020A">
          <w:rPr>
            <w:rStyle w:val="a4"/>
            <w:rFonts w:ascii="Times New Roman" w:eastAsia="Times New Roman" w:hAnsi="Times New Roman" w:cs="Times New Roman"/>
            <w:iCs/>
            <w:sz w:val="24"/>
            <w:szCs w:val="24"/>
            <w:lang w:eastAsia="ru-RU"/>
          </w:rPr>
          <w:t>https://www.zzap.ru</w:t>
        </w:r>
      </w:hyperlink>
      <w:r w:rsidR="00124767">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r w:rsidRPr="00494A7A">
        <w:rPr>
          <w:rFonts w:ascii="Times New Roman" w:eastAsia="Times New Roman" w:hAnsi="Times New Roman" w:cs="Times New Roman"/>
          <w:iCs/>
          <w:color w:val="000000"/>
          <w:sz w:val="24"/>
          <w:szCs w:val="24"/>
          <w:lang w:eastAsia="ru-RU"/>
        </w:rPr>
        <w:t xml:space="preserve"> на коэффициент снижения цены, предложенный участником закупки.</w:t>
      </w:r>
    </w:p>
    <w:p w14:paraId="5192D513" w14:textId="77777777" w:rsidR="00494A7A" w:rsidRPr="00494A7A" w:rsidRDefault="00494A7A" w:rsidP="004354E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90508A8" w14:textId="77777777" w:rsidR="00494A7A" w:rsidRPr="00494A7A" w:rsidRDefault="00494A7A" w:rsidP="004354E0">
      <w:pPr>
        <w:numPr>
          <w:ilvl w:val="0"/>
          <w:numId w:val="33"/>
        </w:numPr>
        <w:tabs>
          <w:tab w:val="left" w:pos="28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 xml:space="preserve">Порядок формирования цены договора (цены лота): </w:t>
      </w:r>
    </w:p>
    <w:p w14:paraId="2129C4D6" w14:textId="77777777" w:rsidR="00494A7A" w:rsidRPr="00494A7A" w:rsidRDefault="00494A7A" w:rsidP="004354E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5A711B3C"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402EB04D"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5A2E5C34" w14:textId="77777777" w:rsidR="00494A7A" w:rsidRPr="00494A7A" w:rsidRDefault="00221F82" w:rsidP="00221F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F9415C0"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r w:rsidRPr="00541783">
        <w:rPr>
          <w:rFonts w:ascii="Times New Roman" w:eastAsia="MS Mincho" w:hAnsi="Times New Roman" w:cs="Times New Roman"/>
          <w:b/>
          <w:bCs/>
          <w:color w:val="17365D"/>
          <w:kern w:val="32"/>
          <w:sz w:val="28"/>
          <w:szCs w:val="24"/>
          <w:lang w:val="x-none" w:eastAsia="x-none"/>
        </w:rPr>
        <w:lastRenderedPageBreak/>
        <w:t xml:space="preserve">РАЗДЕЛ V. </w:t>
      </w:r>
      <w:bookmarkEnd w:id="325"/>
      <w:r w:rsidRPr="00541783">
        <w:rPr>
          <w:rFonts w:ascii="Times New Roman" w:eastAsia="MS Mincho" w:hAnsi="Times New Roman" w:cs="Times New Roman"/>
          <w:b/>
          <w:bCs/>
          <w:color w:val="17365D"/>
          <w:kern w:val="32"/>
          <w:sz w:val="28"/>
          <w:szCs w:val="24"/>
          <w:lang w:eastAsia="x-none"/>
        </w:rPr>
        <w:t>ПРОЕКТ ДОГОВОРА</w:t>
      </w:r>
      <w:bookmarkEnd w:id="326"/>
      <w:bookmarkEnd w:id="327"/>
    </w:p>
    <w:p w14:paraId="2F133EF1" w14:textId="77777777" w:rsidR="00494A7A" w:rsidRPr="00494A7A" w:rsidRDefault="00494A7A" w:rsidP="00494A7A">
      <w:pPr>
        <w:spacing w:after="0" w:line="240" w:lineRule="auto"/>
        <w:jc w:val="both"/>
        <w:rPr>
          <w:rFonts w:ascii="Times New Roman" w:eastAsia="MS Mincho" w:hAnsi="Times New Roman" w:cs="Times New Roman"/>
          <w:sz w:val="24"/>
          <w:szCs w:val="24"/>
          <w:lang w:eastAsia="ru-RU"/>
        </w:rPr>
      </w:pPr>
      <w:r w:rsidRPr="00494A7A">
        <w:rPr>
          <w:rFonts w:ascii="Times New Roman" w:eastAsia="MS Mincho" w:hAnsi="Times New Roman" w:cs="Times New Roman"/>
          <w:color w:val="000000"/>
          <w:sz w:val="24"/>
          <w:szCs w:val="24"/>
          <w:lang w:eastAsia="ru-RU"/>
        </w:rPr>
        <w:t xml:space="preserve">Проект договора </w:t>
      </w:r>
      <w:r w:rsidRPr="00494A7A">
        <w:rPr>
          <w:rFonts w:ascii="Times New Roman" w:eastAsia="Times New Roman" w:hAnsi="Times New Roman" w:cs="Times New Roman"/>
          <w:iCs/>
          <w:sz w:val="24"/>
          <w:szCs w:val="24"/>
          <w:lang w:eastAsia="ru-RU"/>
        </w:rPr>
        <w:t xml:space="preserve">на </w:t>
      </w:r>
      <w:r w:rsidR="00B6231B">
        <w:rPr>
          <w:rFonts w:ascii="Times New Roman" w:eastAsia="Times New Roman" w:hAnsi="Times New Roman" w:cs="Times New Roman"/>
          <w:sz w:val="24"/>
          <w:szCs w:val="24"/>
          <w:lang w:eastAsia="ru-RU"/>
        </w:rPr>
        <w:t>выполнение работ по ремонту и техническому обслуживанию транспортных средств   Volkswagen, Nissan  для нужд Рязанского филиала ПАО «Ростелеком»</w:t>
      </w:r>
      <w:r>
        <w:rPr>
          <w:rFonts w:ascii="Times New Roman" w:eastAsia="Times New Roman" w:hAnsi="Times New Roman" w:cs="Times New Roman"/>
          <w:iCs/>
          <w:sz w:val="24"/>
          <w:szCs w:val="24"/>
          <w:lang w:eastAsia="ru-RU"/>
        </w:rPr>
        <w:t xml:space="preserve"> приведен</w:t>
      </w:r>
      <w:r w:rsidRPr="00494A7A">
        <w:rPr>
          <w:rFonts w:ascii="Times New Roman" w:eastAsia="MS Mincho" w:hAnsi="Times New Roman" w:cs="Times New Roman"/>
          <w:color w:val="000000"/>
          <w:sz w:val="24"/>
          <w:szCs w:val="24"/>
          <w:lang w:eastAsia="ru-RU"/>
        </w:rPr>
        <w:t xml:space="preserve"> в Приложении № </w:t>
      </w:r>
      <w:r>
        <w:rPr>
          <w:rFonts w:ascii="Times New Roman" w:eastAsia="MS Mincho" w:hAnsi="Times New Roman" w:cs="Times New Roman"/>
          <w:color w:val="000000"/>
          <w:sz w:val="24"/>
          <w:szCs w:val="24"/>
          <w:lang w:eastAsia="ru-RU"/>
        </w:rPr>
        <w:t>3</w:t>
      </w:r>
      <w:r w:rsidRPr="00494A7A">
        <w:rPr>
          <w:rFonts w:ascii="Times New Roman" w:eastAsia="MS Mincho" w:hAnsi="Times New Roman" w:cs="Times New Roman"/>
          <w:color w:val="000000"/>
          <w:sz w:val="24"/>
          <w:szCs w:val="24"/>
          <w:lang w:eastAsia="ru-RU"/>
        </w:rPr>
        <w:t xml:space="preserve"> «Проект договора» к настоящей Документации</w:t>
      </w:r>
      <w:r w:rsidRPr="00494A7A">
        <w:rPr>
          <w:rFonts w:ascii="Times New Roman" w:eastAsia="MS Mincho" w:hAnsi="Times New Roman" w:cs="Times New Roman"/>
          <w:sz w:val="24"/>
          <w:szCs w:val="24"/>
          <w:lang w:eastAsia="ru-RU"/>
        </w:rPr>
        <w:t>.</w:t>
      </w:r>
    </w:p>
    <w:p w14:paraId="10627560"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2C3DA4D7"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53E99216"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429648DC" w14:textId="77777777" w:rsidR="00541783" w:rsidRPr="00541783" w:rsidRDefault="00541783" w:rsidP="00541783">
      <w:pPr>
        <w:keepNext/>
        <w:tabs>
          <w:tab w:val="left" w:pos="6424"/>
        </w:tabs>
        <w:spacing w:before="240" w:after="120" w:line="240" w:lineRule="auto"/>
        <w:ind w:left="792" w:hanging="360"/>
        <w:jc w:val="both"/>
        <w:outlineLvl w:val="0"/>
        <w:rPr>
          <w:rFonts w:ascii="Cambria" w:eastAsia="Times New Roman" w:hAnsi="Cambria" w:cs="Times New Roman"/>
          <w:bCs/>
          <w:color w:val="365F91"/>
          <w:sz w:val="28"/>
          <w:szCs w:val="28"/>
          <w:lang w:eastAsia="ru-RU"/>
        </w:rPr>
      </w:pPr>
      <w:bookmarkStart w:id="330" w:name="_РАЗДЕЛ_VI._КРИТЕРИИ"/>
      <w:bookmarkEnd w:id="330"/>
      <w:r w:rsidRPr="00541783">
        <w:rPr>
          <w:rFonts w:ascii="Cambria" w:eastAsia="MS Mincho" w:hAnsi="Cambria" w:cs="Times New Roman"/>
          <w:b/>
          <w:bCs/>
          <w:color w:val="FF0000"/>
          <w:sz w:val="28"/>
          <w:szCs w:val="28"/>
          <w:lang w:eastAsia="x-none"/>
        </w:rPr>
        <w:br w:type="page"/>
      </w:r>
      <w:bookmarkStart w:id="331" w:name="_Toc381613567"/>
    </w:p>
    <w:p w14:paraId="1A75E4DC"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u w:val="single"/>
          <w:lang w:val="x-none" w:eastAsia="x-none"/>
        </w:rPr>
      </w:pPr>
      <w:bookmarkStart w:id="332" w:name="_Приложение_№_1_1"/>
      <w:bookmarkStart w:id="333" w:name="_Приложение_№_1"/>
      <w:bookmarkStart w:id="334" w:name="_Toc381633807"/>
      <w:bookmarkStart w:id="335" w:name="_Toc381635648"/>
      <w:bookmarkStart w:id="336" w:name="_Toc23149546"/>
      <w:bookmarkStart w:id="337" w:name="_Toc54336134"/>
      <w:bookmarkStart w:id="338" w:name="_Toc63423232"/>
      <w:bookmarkEnd w:id="332"/>
      <w:bookmarkEnd w:id="333"/>
      <w:r w:rsidRPr="00541783">
        <w:rPr>
          <w:rFonts w:ascii="Times New Roman" w:eastAsia="MS Mincho" w:hAnsi="Times New Roman" w:cs="Times New Roman"/>
          <w:b/>
          <w:bCs/>
          <w:color w:val="17365D"/>
          <w:kern w:val="32"/>
          <w:sz w:val="28"/>
          <w:szCs w:val="24"/>
          <w:u w:val="single"/>
          <w:lang w:eastAsia="x-none"/>
        </w:rPr>
        <w:lastRenderedPageBreak/>
        <w:t>П</w:t>
      </w:r>
      <w:r w:rsidRPr="00541783">
        <w:rPr>
          <w:rFonts w:ascii="Times New Roman" w:eastAsia="MS Mincho" w:hAnsi="Times New Roman" w:cs="Times New Roman"/>
          <w:b/>
          <w:bCs/>
          <w:color w:val="17365D"/>
          <w:kern w:val="32"/>
          <w:sz w:val="28"/>
          <w:szCs w:val="24"/>
          <w:u w:val="single"/>
          <w:lang w:val="x-none" w:eastAsia="x-none"/>
        </w:rPr>
        <w:t>риложение № 1</w:t>
      </w:r>
      <w:bookmarkEnd w:id="331"/>
      <w:bookmarkEnd w:id="334"/>
      <w:bookmarkEnd w:id="335"/>
      <w:bookmarkEnd w:id="336"/>
      <w:bookmarkEnd w:id="337"/>
      <w:bookmarkEnd w:id="338"/>
    </w:p>
    <w:p w14:paraId="37D98398"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 xml:space="preserve">К документации о проведении </w:t>
      </w:r>
    </w:p>
    <w:p w14:paraId="2E9A367C"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аукциона</w:t>
      </w:r>
    </w:p>
    <w:p w14:paraId="6D290BD6"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5AB7F3F2"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«Размер обеспечения заявки, срок и порядок его предоставления» документации</w:t>
      </w:r>
    </w:p>
    <w:p w14:paraId="5E1677A2"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1EF8713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3C1B61D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185EE79"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0A1A3841"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w:t>
      </w:r>
      <w:r w:rsidRPr="00541783">
        <w:rPr>
          <w:rFonts w:ascii="Times New Roman" w:eastAsia="Times New Roman" w:hAnsi="Times New Roman" w:cs="Times New Roman"/>
          <w:i/>
          <w:color w:val="000000"/>
          <w:sz w:val="24"/>
          <w:szCs w:val="24"/>
          <w:lang w:eastAsia="ru-RU"/>
        </w:rPr>
        <w:t>полное наименование Бенефициара, его адрес</w:t>
      </w:r>
      <w:r w:rsidRPr="00541783">
        <w:rPr>
          <w:rFonts w:ascii="Times New Roman" w:eastAsia="Times New Roman" w:hAnsi="Times New Roman" w:cs="Times New Roman"/>
          <w:color w:val="000000"/>
          <w:sz w:val="24"/>
          <w:szCs w:val="24"/>
          <w:lang w:eastAsia="ru-RU"/>
        </w:rPr>
        <w:t>)</w:t>
      </w:r>
    </w:p>
    <w:p w14:paraId="2AECD41B"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p>
    <w:p w14:paraId="5A91E184"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lang w:eastAsia="ru-RU"/>
        </w:rPr>
        <w:t>Наименование Гаранта)</w:t>
      </w:r>
      <w:r w:rsidRPr="00541783">
        <w:rPr>
          <w:rFonts w:ascii="Times New Roman" w:eastAsia="Times New Roman" w:hAnsi="Times New Roman" w:cs="Times New Roman"/>
          <w:color w:val="000000"/>
          <w:sz w:val="24"/>
          <w:szCs w:val="24"/>
          <w:lang w:eastAsia="ru-RU"/>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541783">
        <w:rPr>
          <w:rFonts w:ascii="Times New Roman" w:eastAsia="Times New Roman" w:hAnsi="Times New Roman" w:cs="Times New Roman"/>
          <w:i/>
          <w:color w:val="000000"/>
          <w:sz w:val="24"/>
          <w:szCs w:val="24"/>
          <w:lang w:eastAsia="ru-RU"/>
        </w:rPr>
        <w:t>должность уполномоченного лица Гаранта, Ф.И.О.</w:t>
      </w:r>
      <w:r w:rsidRPr="00541783">
        <w:rPr>
          <w:rFonts w:ascii="Times New Roman" w:eastAsia="Times New Roman" w:hAnsi="Times New Roman" w:cs="Times New Roman"/>
          <w:color w:val="000000"/>
          <w:sz w:val="24"/>
          <w:szCs w:val="24"/>
          <w:lang w:eastAsia="ru-RU"/>
        </w:rPr>
        <w:t>), действующего на основании ________(</w:t>
      </w:r>
      <w:r w:rsidRPr="00541783">
        <w:rPr>
          <w:rFonts w:ascii="Times New Roman" w:eastAsia="Times New Roman" w:hAnsi="Times New Roman" w:cs="Times New Roman"/>
          <w:i/>
          <w:color w:val="000000"/>
          <w:sz w:val="24"/>
          <w:szCs w:val="24"/>
          <w:lang w:eastAsia="ru-RU"/>
        </w:rPr>
        <w:t>Устава, Положения, доверенности №__ от “___”______г.</w:t>
      </w:r>
      <w:r w:rsidRPr="00541783">
        <w:rPr>
          <w:rFonts w:ascii="Times New Roman" w:eastAsia="Times New Roman" w:hAnsi="Times New Roman" w:cs="Times New Roman"/>
          <w:color w:val="000000"/>
          <w:sz w:val="24"/>
          <w:szCs w:val="24"/>
          <w:lang w:eastAsia="ru-RU"/>
        </w:rPr>
        <w:t>)_______, выдает ______________________, местонахождение: _____________, ИНН ____________, КПП ______________, р/с № ____________________ в ______________, г. _______________, БИК ______________________(</w:t>
      </w:r>
      <w:r w:rsidRPr="00541783">
        <w:rPr>
          <w:rFonts w:ascii="Times New Roman" w:eastAsia="Times New Roman" w:hAnsi="Times New Roman" w:cs="Times New Roman"/>
          <w:i/>
          <w:color w:val="00000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color w:val="000000"/>
          <w:sz w:val="24"/>
          <w:szCs w:val="24"/>
          <w:lang w:eastAsia="ru-RU"/>
        </w:rPr>
        <w:t xml:space="preserve">), именуемому далее «Бенефициар»,  настоящую банковскую гарантию (далее «Гарантия») в обеспечение исполнения ( </w:t>
      </w:r>
      <w:r w:rsidRPr="00541783">
        <w:rPr>
          <w:rFonts w:ascii="Times New Roman" w:eastAsia="Times New Roman" w:hAnsi="Times New Roman" w:cs="Times New Roman"/>
          <w:i/>
          <w:color w:val="000000"/>
          <w:sz w:val="24"/>
          <w:szCs w:val="24"/>
          <w:lang w:eastAsia="ru-RU"/>
        </w:rPr>
        <w:t>Наименование Принципала</w:t>
      </w:r>
      <w:r w:rsidRPr="00541783">
        <w:rPr>
          <w:rFonts w:ascii="Times New Roman" w:eastAsia="Times New Roman" w:hAnsi="Times New Roman" w:cs="Times New Roman"/>
          <w:color w:val="00000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color w:val="000000"/>
          <w:sz w:val="24"/>
          <w:szCs w:val="24"/>
          <w:lang w:eastAsia="ru-RU"/>
        </w:rPr>
        <w:t xml:space="preserve">наименование банк </w:t>
      </w:r>
      <w:r w:rsidRPr="00541783">
        <w:rPr>
          <w:rFonts w:ascii="Times New Roman" w:eastAsia="Times New Roman" w:hAnsi="Times New Roman" w:cs="Times New Roman"/>
          <w:color w:val="000000"/>
          <w:sz w:val="24"/>
          <w:szCs w:val="24"/>
          <w:lang w:eastAsia="ru-RU"/>
        </w:rPr>
        <w:t>, к/c № ______________, БИК ____________), именуемым далее «</w:t>
      </w:r>
      <w:r w:rsidRPr="00541783">
        <w:rPr>
          <w:rFonts w:ascii="Times New Roman" w:eastAsia="Times New Roman" w:hAnsi="Times New Roman" w:cs="Times New Roman"/>
          <w:b/>
          <w:color w:val="000000"/>
          <w:sz w:val="24"/>
          <w:szCs w:val="24"/>
          <w:lang w:eastAsia="ru-RU"/>
        </w:rPr>
        <w:t>Принципал</w:t>
      </w:r>
      <w:r w:rsidRPr="00541783">
        <w:rPr>
          <w:rFonts w:ascii="Times New Roman" w:eastAsia="Times New Roman" w:hAnsi="Times New Roman" w:cs="Times New Roman"/>
          <w:color w:val="000000"/>
          <w:sz w:val="24"/>
          <w:szCs w:val="24"/>
          <w:lang w:eastAsia="ru-RU"/>
        </w:rPr>
        <w:t>», для целей обеспечения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3"/>
      </w:r>
      <w:r w:rsidRPr="00541783">
        <w:rPr>
          <w:rFonts w:ascii="Times New Roman" w:eastAsia="Times New Roman" w:hAnsi="Times New Roman" w:cs="Times New Roman"/>
          <w:color w:val="000000"/>
          <w:sz w:val="24"/>
          <w:szCs w:val="24"/>
          <w:lang w:eastAsia="ru-RU"/>
        </w:rPr>
        <w:t xml:space="preserve"> проводимом </w:t>
      </w:r>
      <w:r w:rsidRPr="00541783">
        <w:rPr>
          <w:rFonts w:ascii="Times New Roman" w:eastAsia="Times New Roman" w:hAnsi="Times New Roman" w:cs="Times New Roman"/>
          <w:b/>
          <w:color w:val="000000"/>
          <w:sz w:val="24"/>
          <w:szCs w:val="24"/>
          <w:lang w:eastAsia="ru-RU"/>
        </w:rPr>
        <w:t>Публичным акционерным обществом «Ростелеком» (ПАО «Ростелеком»)</w:t>
      </w:r>
      <w:r w:rsidRPr="00541783">
        <w:rPr>
          <w:rFonts w:ascii="Times New Roman" w:eastAsia="Times New Roman" w:hAnsi="Times New Roman" w:cs="Times New Roman"/>
          <w:color w:val="000000"/>
          <w:sz w:val="24"/>
          <w:szCs w:val="24"/>
          <w:lang w:eastAsia="ru-RU"/>
        </w:rPr>
        <w:t xml:space="preserve"> (адрес: 191002, Россия, г. Санкт-Петербург,  ул. Достоевского, д. 15;  почтовый адрес: 115172, г. Москва, ул. Гончарная, д. 30; ИНН 7707049388, КПП </w:t>
      </w:r>
      <w:r w:rsidRPr="00541783">
        <w:rPr>
          <w:rFonts w:ascii="Times New Roman" w:eastAsia="Times New Roman" w:hAnsi="Times New Roman" w:cs="Times New Roman"/>
          <w:sz w:val="24"/>
          <w:szCs w:val="24"/>
          <w:lang w:eastAsia="ru-RU"/>
        </w:rPr>
        <w:t>770545001</w:t>
      </w:r>
      <w:r w:rsidRPr="00541783">
        <w:rPr>
          <w:rFonts w:ascii="Times New Roman" w:eastAsia="Times New Roman" w:hAnsi="Times New Roman" w:cs="Times New Roman"/>
          <w:color w:val="000000"/>
          <w:sz w:val="24"/>
          <w:szCs w:val="24"/>
          <w:lang w:eastAsia="ru-RU"/>
        </w:rPr>
        <w:t xml:space="preserve">,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541783">
        <w:rPr>
          <w:rFonts w:ascii="Times New Roman" w:eastAsia="Times New Roman" w:hAnsi="Times New Roman" w:cs="Times New Roman"/>
          <w:sz w:val="24"/>
          <w:szCs w:val="24"/>
          <w:lang w:eastAsia="ru-RU"/>
        </w:rPr>
        <w:t>с приложением документов</w:t>
      </w:r>
    </w:p>
    <w:p w14:paraId="29857503" w14:textId="77777777" w:rsidR="00541783" w:rsidRPr="00541783" w:rsidRDefault="00541783" w:rsidP="00541783">
      <w:pPr>
        <w:spacing w:after="0" w:line="240" w:lineRule="auto"/>
        <w:ind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t>подтверждающих полномочия лица, подписавшего требование по Гарантии (решение об избрании, приказ о назначении, доверенность),</w:t>
      </w:r>
    </w:p>
    <w:p w14:paraId="7FE6AD08"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денежную сумму в размере обеспечения заявки, _______(_____________) (</w:t>
      </w:r>
      <w:r w:rsidRPr="00541783">
        <w:rPr>
          <w:rFonts w:ascii="Times New Roman" w:eastAsia="Times New Roman" w:hAnsi="Times New Roman" w:cs="Times New Roman"/>
          <w:i/>
          <w:color w:val="000000"/>
          <w:sz w:val="24"/>
          <w:szCs w:val="24"/>
          <w:lang w:eastAsia="ru-RU"/>
        </w:rPr>
        <w:t>цифрами и прописью</w:t>
      </w:r>
      <w:r w:rsidRPr="00541783">
        <w:rPr>
          <w:rFonts w:ascii="Times New Roman" w:eastAsia="Times New Roman" w:hAnsi="Times New Roman" w:cs="Times New Roman"/>
          <w:color w:val="000000"/>
          <w:sz w:val="24"/>
          <w:szCs w:val="24"/>
          <w:lang w:eastAsia="ru-RU"/>
        </w:rPr>
        <w:t xml:space="preserve">), указанную в документации о закупке по проведению________________ </w:t>
      </w:r>
      <w:r w:rsidRPr="00541783">
        <w:rPr>
          <w:rFonts w:ascii="Times New Roman" w:eastAsia="Times New Roman" w:hAnsi="Times New Roman" w:cs="Times New Roman"/>
          <w:color w:val="000000"/>
          <w:sz w:val="24"/>
          <w:szCs w:val="24"/>
          <w:vertAlign w:val="superscript"/>
          <w:lang w:eastAsia="ru-RU"/>
        </w:rPr>
        <w:footnoteReference w:id="4"/>
      </w:r>
      <w:r w:rsidRPr="00541783">
        <w:rPr>
          <w:rFonts w:ascii="Times New Roman" w:eastAsia="Times New Roman" w:hAnsi="Times New Roman" w:cs="Times New Roman"/>
          <w:color w:val="000000"/>
          <w:sz w:val="24"/>
          <w:szCs w:val="24"/>
          <w:lang w:eastAsia="ru-RU"/>
        </w:rPr>
        <w:t xml:space="preserve"> на право заключения Договора _____________ (</w:t>
      </w:r>
      <w:r w:rsidRPr="00541783">
        <w:rPr>
          <w:rFonts w:ascii="Times New Roman" w:eastAsia="Times New Roman" w:hAnsi="Times New Roman" w:cs="Times New Roman"/>
          <w:i/>
          <w:color w:val="000000"/>
          <w:sz w:val="24"/>
          <w:szCs w:val="24"/>
          <w:lang w:eastAsia="ru-RU"/>
        </w:rPr>
        <w:t>указать предмет Договора</w:t>
      </w:r>
      <w:r w:rsidRPr="00541783">
        <w:rPr>
          <w:rFonts w:ascii="Times New Roman" w:eastAsia="Times New Roman" w:hAnsi="Times New Roman" w:cs="Times New Roman"/>
          <w:color w:val="000000"/>
          <w:sz w:val="24"/>
          <w:szCs w:val="24"/>
          <w:lang w:eastAsia="ru-RU"/>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541783" w:rsidDel="000D1197">
        <w:rPr>
          <w:rFonts w:ascii="Times New Roman" w:eastAsia="Times New Roman" w:hAnsi="Times New Roman" w:cs="Times New Roman"/>
          <w:color w:val="000000"/>
          <w:sz w:val="24"/>
          <w:szCs w:val="24"/>
          <w:lang w:eastAsia="ru-RU"/>
        </w:rPr>
        <w:t xml:space="preserve"> </w:t>
      </w:r>
    </w:p>
    <w:p w14:paraId="4F890DE8"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изменения или отзыва Принципалом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5"/>
      </w:r>
      <w:r w:rsidRPr="00541783">
        <w:rPr>
          <w:rFonts w:ascii="Times New Roman" w:eastAsia="Times New Roman" w:hAnsi="Times New Roman" w:cs="Times New Roman"/>
          <w:color w:val="000000"/>
          <w:sz w:val="24"/>
          <w:szCs w:val="24"/>
          <w:lang w:eastAsia="ru-RU"/>
        </w:rPr>
        <w:t xml:space="preserve"> , после истечения срока предоставления заявок, установленного извещением о закупке и документацией о закупке;</w:t>
      </w:r>
    </w:p>
    <w:p w14:paraId="57E75CD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уклонения Принципала от заключения договора, если по результатам проведения ____________</w:t>
      </w:r>
      <w:r w:rsidRPr="00541783">
        <w:rPr>
          <w:rFonts w:ascii="Times New Roman" w:eastAsia="Times New Roman" w:hAnsi="Times New Roman" w:cs="Times New Roman"/>
          <w:color w:val="000000"/>
          <w:sz w:val="24"/>
          <w:szCs w:val="24"/>
          <w:vertAlign w:val="superscript"/>
          <w:lang w:eastAsia="ru-RU"/>
        </w:rPr>
        <w:footnoteReference w:id="6"/>
      </w:r>
      <w:r w:rsidRPr="00541783">
        <w:rPr>
          <w:rFonts w:ascii="Times New Roman" w:eastAsia="Times New Roman" w:hAnsi="Times New Roman" w:cs="Times New Roman"/>
          <w:color w:val="000000"/>
          <w:sz w:val="24"/>
          <w:szCs w:val="24"/>
          <w:lang w:eastAsia="ru-RU"/>
        </w:rPr>
        <w:t xml:space="preserve"> Принципал будет признан участником, для которого заключение договора является обязательным.</w:t>
      </w:r>
    </w:p>
    <w:p w14:paraId="61E0881A"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541783">
        <w:rPr>
          <w:rFonts w:ascii="Times New Roman" w:eastAsia="Times New Roman" w:hAnsi="Times New Roman" w:cs="Times New Roman"/>
          <w:color w:val="000000"/>
          <w:sz w:val="24"/>
          <w:szCs w:val="24"/>
          <w:lang w:eastAsia="ru-RU"/>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14:paraId="7DD246E7"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06F6F69F" w14:textId="77777777" w:rsidR="00541783" w:rsidRPr="00541783" w:rsidRDefault="00541783" w:rsidP="00541783">
      <w:pPr>
        <w:widowControl w:val="0"/>
        <w:autoSpaceDE w:val="0"/>
        <w:autoSpaceDN w:val="0"/>
        <w:adjustRightInd w:val="0"/>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4B5FD80D"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36F03D98"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Настоящая Гарантия вступает в силу с «___» __________ 20__г. (</w:t>
      </w:r>
      <w:r w:rsidRPr="00541783">
        <w:rPr>
          <w:rFonts w:ascii="Times New Roman" w:eastAsia="Times New Roman" w:hAnsi="Times New Roman" w:cs="Times New Roman"/>
          <w:i/>
          <w:color w:val="000000"/>
          <w:sz w:val="24"/>
          <w:szCs w:val="24"/>
          <w:lang w:eastAsia="ru-RU"/>
        </w:rPr>
        <w:t>Гарантия вступает в силу со дня ее выдачи, если в гарантии не предусмотрено иное</w:t>
      </w:r>
      <w:r w:rsidRPr="00541783">
        <w:rPr>
          <w:rFonts w:ascii="Times New Roman" w:eastAsia="Times New Roman" w:hAnsi="Times New Roman" w:cs="Times New Roman"/>
          <w:color w:val="000000"/>
          <w:sz w:val="24"/>
          <w:szCs w:val="24"/>
          <w:lang w:eastAsia="ru-RU"/>
        </w:rPr>
        <w:t>) и действует по «___» __________ 20__ г. включительно (</w:t>
      </w:r>
      <w:r w:rsidRPr="00541783">
        <w:rPr>
          <w:rFonts w:ascii="Times New Roman" w:eastAsia="Times New Roman" w:hAnsi="Times New Roman" w:cs="Times New Roman"/>
          <w:i/>
          <w:color w:val="000000"/>
          <w:sz w:val="24"/>
          <w:szCs w:val="24"/>
          <w:lang w:eastAsia="ru-RU"/>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541783">
        <w:rPr>
          <w:rFonts w:ascii="Times New Roman" w:eastAsia="Times New Roman" w:hAnsi="Times New Roman" w:cs="Times New Roman"/>
          <w:i/>
          <w:color w:val="000000"/>
          <w:sz w:val="24"/>
          <w:szCs w:val="24"/>
          <w:vertAlign w:val="superscript"/>
          <w:lang w:eastAsia="ru-RU"/>
        </w:rPr>
        <w:footnoteReference w:id="7"/>
      </w:r>
      <w:r w:rsidRPr="00541783">
        <w:rPr>
          <w:rFonts w:ascii="Times New Roman" w:eastAsia="Times New Roman" w:hAnsi="Times New Roman" w:cs="Times New Roman"/>
          <w:color w:val="000000"/>
          <w:sz w:val="24"/>
          <w:szCs w:val="24"/>
          <w:lang w:eastAsia="ru-RU"/>
        </w:rPr>
        <w:t>).</w:t>
      </w:r>
    </w:p>
    <w:p w14:paraId="3977C603"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t>Настоящая Гарантия не может быть отозвана Гарантом.</w:t>
      </w:r>
    </w:p>
    <w:p w14:paraId="42F43A1B"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r>
      <w:r w:rsidRPr="00541783">
        <w:rPr>
          <w:rFonts w:ascii="Times New Roman" w:eastAsia="Times New Roman" w:hAnsi="Times New Roman" w:cs="Times New Roman"/>
          <w:color w:val="00000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541783">
        <w:rPr>
          <w:rFonts w:ascii="Times New Roman" w:eastAsia="Times New Roman" w:hAnsi="Times New Roman" w:cs="Times New Roman"/>
          <w:color w:val="000000"/>
          <w:sz w:val="24"/>
          <w:szCs w:val="24"/>
          <w:lang w:eastAsia="ru-RU"/>
        </w:rPr>
        <w:tab/>
      </w:r>
    </w:p>
    <w:p w14:paraId="2E65EF8F"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 окончании срока действия Гарантии Бенефициар не возвращает Гаранту оригинал настоящей Гарантии.</w:t>
      </w:r>
    </w:p>
    <w:p w14:paraId="17A3FAF2" w14:textId="77777777" w:rsidR="00541783" w:rsidRPr="00541783" w:rsidRDefault="00541783" w:rsidP="00541783">
      <w:pPr>
        <w:spacing w:after="0" w:line="240" w:lineRule="auto"/>
        <w:ind w:left="284" w:right="283"/>
        <w:jc w:val="both"/>
        <w:rPr>
          <w:rFonts w:ascii="Times New Roman" w:eastAsia="Times New Roman" w:hAnsi="Times New Roman" w:cs="Times New Roman"/>
          <w:color w:val="000000"/>
          <w:sz w:val="24"/>
          <w:szCs w:val="24"/>
          <w:lang w:eastAsia="ru-RU"/>
        </w:rPr>
      </w:pPr>
    </w:p>
    <w:p w14:paraId="08DEE006" w14:textId="77777777" w:rsidR="00541783" w:rsidRPr="00541783" w:rsidRDefault="00541783" w:rsidP="00541783">
      <w:pPr>
        <w:spacing w:after="0" w:line="240" w:lineRule="auto"/>
        <w:ind w:left="284"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sz w:val="24"/>
          <w:szCs w:val="24"/>
          <w:lang w:eastAsia="ru-RU"/>
        </w:rPr>
        <w:t xml:space="preserve">Должность уполномоченного  лица  Гаранта   </w:t>
      </w:r>
      <w:r w:rsidRPr="00541783">
        <w:rPr>
          <w:rFonts w:ascii="Times New Roman" w:eastAsia="Times New Roman" w:hAnsi="Times New Roman" w:cs="Times New Roman"/>
          <w:b/>
          <w:sz w:val="24"/>
          <w:szCs w:val="24"/>
          <w:lang w:eastAsia="ru-RU"/>
        </w:rPr>
        <w:t>________________       (Ф.И.О.)</w:t>
      </w:r>
    </w:p>
    <w:p w14:paraId="6944EBF1" w14:textId="77777777" w:rsidR="00541783" w:rsidRPr="00541783" w:rsidRDefault="00541783" w:rsidP="00541783">
      <w:pPr>
        <w:spacing w:after="0" w:line="360" w:lineRule="auto"/>
        <w:ind w:left="284" w:right="283"/>
        <w:rPr>
          <w:rFonts w:ascii="Times New Roman" w:eastAsia="MS Mincho" w:hAnsi="Times New Roman" w:cs="Times New Roman"/>
          <w:color w:val="17365D"/>
          <w:kern w:val="32"/>
          <w:sz w:val="2"/>
          <w:szCs w:val="2"/>
          <w:lang w:val="x-none" w:eastAsia="x-none"/>
        </w:rPr>
      </w:pPr>
      <w:r w:rsidRPr="00541783">
        <w:rPr>
          <w:rFonts w:ascii="Times New Roman" w:eastAsia="Times New Roman" w:hAnsi="Times New Roman" w:cs="Times New Roman"/>
          <w:b/>
          <w:bCs/>
          <w:sz w:val="24"/>
          <w:szCs w:val="24"/>
          <w:lang w:eastAsia="ru-RU"/>
        </w:rPr>
        <w:t>М.П.</w:t>
      </w:r>
      <w:r w:rsidRPr="00541783">
        <w:rPr>
          <w:rFonts w:ascii="Times New Roman" w:eastAsia="MS Mincho" w:hAnsi="Times New Roman" w:cs="Times New Roman"/>
          <w:sz w:val="24"/>
          <w:szCs w:val="24"/>
          <w:lang w:eastAsia="x-none"/>
        </w:rPr>
        <w:br w:type="page"/>
      </w:r>
    </w:p>
    <w:p w14:paraId="141C6B5F"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lang w:val="x-none" w:eastAsia="x-none"/>
        </w:rPr>
      </w:pPr>
      <w:bookmarkStart w:id="339" w:name="_Приложение_№_2"/>
      <w:bookmarkStart w:id="340" w:name="_Toc381613568"/>
      <w:bookmarkStart w:id="341" w:name="_Toc381633808"/>
      <w:bookmarkStart w:id="342" w:name="_Toc381635649"/>
      <w:bookmarkStart w:id="343" w:name="_Toc23149547"/>
      <w:bookmarkStart w:id="344" w:name="_Toc54336135"/>
      <w:bookmarkStart w:id="345" w:name="_Toc63423233"/>
      <w:bookmarkEnd w:id="339"/>
      <w:r w:rsidRPr="00541783">
        <w:rPr>
          <w:rFonts w:ascii="Times New Roman" w:eastAsia="MS Mincho" w:hAnsi="Times New Roman" w:cs="Times New Roman"/>
          <w:b/>
          <w:bCs/>
          <w:color w:val="17365D"/>
          <w:kern w:val="32"/>
          <w:sz w:val="28"/>
          <w:szCs w:val="24"/>
          <w:lang w:val="x-none" w:eastAsia="x-none"/>
        </w:rPr>
        <w:lastRenderedPageBreak/>
        <w:t>Приложение № 2</w:t>
      </w:r>
      <w:bookmarkEnd w:id="340"/>
      <w:bookmarkEnd w:id="341"/>
      <w:bookmarkEnd w:id="342"/>
      <w:bookmarkEnd w:id="343"/>
      <w:bookmarkEnd w:id="344"/>
      <w:bookmarkEnd w:id="345"/>
    </w:p>
    <w:p w14:paraId="214FE7CA"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 xml:space="preserve">К документации о проведении </w:t>
      </w:r>
    </w:p>
    <w:p w14:paraId="117C06C7"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аукциона</w:t>
      </w:r>
    </w:p>
    <w:p w14:paraId="5E1CC454"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10A4A1A9"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«Обеспечение исполнения договора, размер, срок и порядок его предоставления» Извещения</w:t>
      </w:r>
      <w:r w:rsidRPr="00541783">
        <w:rPr>
          <w:rFonts w:ascii="Times New Roman" w:eastAsia="Times New Roman" w:hAnsi="Times New Roman" w:cs="Times New Roman"/>
          <w:i/>
          <w:sz w:val="24"/>
          <w:szCs w:val="24"/>
          <w:vertAlign w:val="superscript"/>
          <w:lang w:eastAsia="ru-RU"/>
        </w:rPr>
        <w:footnoteReference w:id="8"/>
      </w:r>
    </w:p>
    <w:p w14:paraId="16DA8D64"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596EE34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0E11421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720D0B5"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50F3889E"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(полное наименование Бенефициара, его адрес)</w:t>
      </w:r>
    </w:p>
    <w:p w14:paraId="29CCFF93" w14:textId="77777777" w:rsidR="00541783" w:rsidRPr="00541783" w:rsidRDefault="00541783" w:rsidP="00541783">
      <w:pPr>
        <w:tabs>
          <w:tab w:val="left" w:pos="360"/>
          <w:tab w:val="left" w:pos="709"/>
          <w:tab w:val="left" w:pos="851"/>
        </w:tabs>
        <w:spacing w:after="0" w:line="240" w:lineRule="auto"/>
        <w:ind w:left="284" w:right="284"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z w:val="24"/>
          <w:szCs w:val="24"/>
          <w:lang w:eastAsia="ru-RU"/>
        </w:rPr>
        <w:tab/>
      </w:r>
    </w:p>
    <w:p w14:paraId="38756CA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r w:rsidRPr="00541783" w:rsidDel="002254EB">
        <w:rPr>
          <w:rFonts w:ascii="Times New Roman" w:eastAsia="Times New Roman" w:hAnsi="Times New Roman" w:cs="Times New Roman"/>
          <w:snapToGrid w:val="0"/>
          <w:sz w:val="24"/>
          <w:szCs w:val="24"/>
          <w:lang w:eastAsia="ru-RU"/>
        </w:rPr>
        <w:t xml:space="preserve"> </w:t>
      </w: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u w:val="single"/>
          <w:lang w:eastAsia="ru-RU"/>
        </w:rPr>
        <w:t>Наименование Гаранта)</w:t>
      </w:r>
      <w:r w:rsidRPr="00541783">
        <w:rPr>
          <w:rFonts w:ascii="Times New Roman" w:eastAsia="Times New Roman" w:hAnsi="Times New Roman" w:cs="Times New Roman"/>
          <w:snapToGrid w:val="0"/>
          <w:sz w:val="24"/>
          <w:szCs w:val="24"/>
          <w:lang w:eastAsia="ru-RU"/>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541783">
        <w:rPr>
          <w:rFonts w:ascii="Times New Roman" w:eastAsia="Times New Roman" w:hAnsi="Times New Roman" w:cs="Times New Roman"/>
          <w:i/>
          <w:snapToGrid w:val="0"/>
          <w:sz w:val="24"/>
          <w:szCs w:val="24"/>
          <w:lang w:eastAsia="ru-RU"/>
        </w:rPr>
        <w:t>должность уполномоченного лица Гаранта, Ф.И.О.</w:t>
      </w:r>
      <w:r w:rsidRPr="00541783">
        <w:rPr>
          <w:rFonts w:ascii="Times New Roman" w:eastAsia="Times New Roman" w:hAnsi="Times New Roman" w:cs="Times New Roman"/>
          <w:snapToGrid w:val="0"/>
          <w:sz w:val="24"/>
          <w:szCs w:val="24"/>
          <w:lang w:eastAsia="ru-RU"/>
        </w:rPr>
        <w:t xml:space="preserve">), действующего на основании </w:t>
      </w:r>
      <w:r w:rsidRPr="00541783">
        <w:rPr>
          <w:rFonts w:ascii="Times New Roman" w:eastAsia="Times New Roman" w:hAnsi="Times New Roman" w:cs="Times New Roman"/>
          <w:i/>
          <w:snapToGrid w:val="0"/>
          <w:sz w:val="24"/>
          <w:szCs w:val="24"/>
          <w:u w:val="single"/>
          <w:lang w:eastAsia="ru-RU"/>
        </w:rPr>
        <w:t>(Устава, Положения, Доверенности)</w:t>
      </w:r>
      <w:r w:rsidRPr="00541783">
        <w:rPr>
          <w:rFonts w:ascii="Times New Roman" w:eastAsia="Times New Roman" w:hAnsi="Times New Roman" w:cs="Times New Roman"/>
          <w:snapToGrid w:val="0"/>
          <w:sz w:val="24"/>
          <w:szCs w:val="24"/>
          <w:lang w:eastAsia="ru-RU"/>
        </w:rPr>
        <w:t xml:space="preserve">, выдает </w:t>
      </w:r>
      <w:r w:rsidRPr="00541783">
        <w:rPr>
          <w:rFonts w:ascii="Times New Roman" w:eastAsia="Times New Roman" w:hAnsi="Times New Roman" w:cs="Times New Roman"/>
          <w:b/>
          <w:snapToGrid w:val="0"/>
          <w:sz w:val="24"/>
          <w:szCs w:val="24"/>
          <w:lang w:eastAsia="ru-RU"/>
        </w:rPr>
        <w:t>______________________</w:t>
      </w:r>
      <w:r w:rsidRPr="00541783">
        <w:rPr>
          <w:rFonts w:ascii="Times New Roman" w:eastAsia="Times New Roman" w:hAnsi="Times New Roman" w:cs="Times New Roman"/>
          <w:sz w:val="24"/>
          <w:szCs w:val="24"/>
          <w:lang w:eastAsia="ru-RU"/>
        </w:rPr>
        <w:t xml:space="preserve">, местонахождение: _____________, ИНН ____________, </w:t>
      </w:r>
      <w:r w:rsidRPr="00541783">
        <w:rPr>
          <w:rFonts w:ascii="Times New Roman" w:eastAsia="Times New Roman" w:hAnsi="Times New Roman" w:cs="Times New Roman"/>
          <w:snapToGrid w:val="0"/>
          <w:sz w:val="24"/>
          <w:szCs w:val="24"/>
          <w:lang w:eastAsia="ru-RU"/>
        </w:rPr>
        <w:t>КПП ______________</w:t>
      </w:r>
      <w:r w:rsidRPr="00541783">
        <w:rPr>
          <w:rFonts w:ascii="Times New Roman" w:eastAsia="Times New Roman" w:hAnsi="Times New Roman" w:cs="Times New Roman"/>
          <w:sz w:val="24"/>
          <w:szCs w:val="24"/>
          <w:lang w:eastAsia="ru-RU"/>
        </w:rPr>
        <w:t xml:space="preserve">, р/с № ____________________ в ______________, г. _______________, БИК </w:t>
      </w:r>
      <w:r w:rsidRPr="00541783">
        <w:rPr>
          <w:rFonts w:ascii="Times New Roman" w:eastAsia="Times New Roman" w:hAnsi="Times New Roman" w:cs="Times New Roman"/>
          <w:snapToGrid w:val="0"/>
          <w:sz w:val="24"/>
          <w:szCs w:val="24"/>
          <w:lang w:eastAsia="ru-RU"/>
        </w:rPr>
        <w:t>______________________(</w:t>
      </w:r>
      <w:r w:rsidRPr="00541783">
        <w:rPr>
          <w:rFonts w:ascii="Times New Roman" w:eastAsia="Times New Roman" w:hAnsi="Times New Roman" w:cs="Times New Roman"/>
          <w:i/>
          <w:snapToGrid w:val="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snapToGrid w:val="0"/>
          <w:sz w:val="24"/>
          <w:szCs w:val="24"/>
          <w:lang w:eastAsia="ru-RU"/>
        </w:rPr>
        <w:t xml:space="preserve">), именуемому далее «Бенефициар», настоящую банковскую гарантию (далее – «Гарантия») в обеспечение исполнения ( </w:t>
      </w:r>
      <w:r w:rsidRPr="00541783">
        <w:rPr>
          <w:rFonts w:ascii="Times New Roman" w:eastAsia="Times New Roman" w:hAnsi="Times New Roman" w:cs="Times New Roman"/>
          <w:i/>
          <w:snapToGrid w:val="0"/>
          <w:sz w:val="24"/>
          <w:szCs w:val="24"/>
          <w:lang w:eastAsia="ru-RU"/>
        </w:rPr>
        <w:t>Наименование Принципала</w:t>
      </w:r>
      <w:r w:rsidRPr="00541783">
        <w:rPr>
          <w:rFonts w:ascii="Times New Roman" w:eastAsia="Times New Roman" w:hAnsi="Times New Roman" w:cs="Times New Roman"/>
          <w:snapToGrid w:val="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snapToGrid w:val="0"/>
          <w:sz w:val="24"/>
          <w:szCs w:val="24"/>
          <w:u w:val="single"/>
          <w:lang w:eastAsia="ru-RU"/>
        </w:rPr>
        <w:t xml:space="preserve">наименование банк  </w:t>
      </w:r>
      <w:r w:rsidRPr="00541783">
        <w:rPr>
          <w:rFonts w:ascii="Times New Roman" w:eastAsia="Times New Roman" w:hAnsi="Times New Roman" w:cs="Times New Roman"/>
          <w:snapToGrid w:val="0"/>
          <w:sz w:val="24"/>
          <w:szCs w:val="24"/>
          <w:lang w:eastAsia="ru-RU"/>
        </w:rPr>
        <w:t>, к/c № ______________, БИК ____________), именуемым далее «</w:t>
      </w:r>
      <w:r w:rsidRPr="00541783">
        <w:rPr>
          <w:rFonts w:ascii="Times New Roman" w:eastAsia="Times New Roman" w:hAnsi="Times New Roman" w:cs="Times New Roman"/>
          <w:b/>
          <w:snapToGrid w:val="0"/>
          <w:sz w:val="24"/>
          <w:szCs w:val="24"/>
          <w:lang w:eastAsia="ru-RU"/>
        </w:rPr>
        <w:t>Принципал</w:t>
      </w:r>
      <w:r w:rsidRPr="00541783">
        <w:rPr>
          <w:rFonts w:ascii="Times New Roman" w:eastAsia="Times New Roman" w:hAnsi="Times New Roman" w:cs="Times New Roman"/>
          <w:snapToGrid w:val="0"/>
          <w:sz w:val="24"/>
          <w:szCs w:val="24"/>
          <w:lang w:eastAsia="ru-RU"/>
        </w:rPr>
        <w:t xml:space="preserve">», обязательств </w:t>
      </w:r>
      <w:r w:rsidRPr="00541783">
        <w:rPr>
          <w:rFonts w:ascii="Times New Roman" w:eastAsia="Times New Roman" w:hAnsi="Times New Roman" w:cs="Times New Roman"/>
          <w:b/>
          <w:snapToGrid w:val="0"/>
          <w:sz w:val="24"/>
          <w:szCs w:val="24"/>
          <w:lang w:eastAsia="ru-RU"/>
        </w:rPr>
        <w:t>___________________________________</w:t>
      </w:r>
      <w:r w:rsidRPr="00541783">
        <w:rPr>
          <w:rFonts w:ascii="Times New Roman" w:eastAsia="Times New Roman" w:hAnsi="Times New Roman" w:cs="Times New Roman"/>
          <w:sz w:val="24"/>
          <w:szCs w:val="24"/>
          <w:lang w:eastAsia="ru-RU"/>
        </w:rPr>
        <w:t>,</w:t>
      </w:r>
      <w:r w:rsidRPr="00541783">
        <w:rPr>
          <w:rFonts w:ascii="Times New Roman" w:eastAsia="Times New Roman" w:hAnsi="Times New Roman" w:cs="Times New Roman"/>
          <w:snapToGrid w:val="0"/>
          <w:sz w:val="24"/>
          <w:szCs w:val="24"/>
          <w:lang w:eastAsia="ru-RU"/>
        </w:rPr>
        <w:t xml:space="preserve"> предусмотренных договором, который будет заключен между Принципалом и Бенефициаром на основании </w:t>
      </w:r>
      <w:r w:rsidRPr="00541783">
        <w:rPr>
          <w:rFonts w:ascii="Times New Roman" w:eastAsia="Times New Roman" w:hAnsi="Times New Roman" w:cs="Times New Roman"/>
          <w:color w:val="000000"/>
          <w:sz w:val="24"/>
          <w:szCs w:val="24"/>
          <w:lang w:eastAsia="ru-RU"/>
        </w:rPr>
        <w:t>____________</w:t>
      </w:r>
      <w:r w:rsidRPr="00541783">
        <w:rPr>
          <w:rFonts w:ascii="Times New Roman" w:eastAsia="Times New Roman" w:hAnsi="Times New Roman" w:cs="Times New Roman"/>
          <w:color w:val="000000"/>
          <w:sz w:val="24"/>
          <w:szCs w:val="24"/>
          <w:vertAlign w:val="superscript"/>
          <w:lang w:eastAsia="ru-RU"/>
        </w:rPr>
        <w:footnoteReference w:id="9"/>
      </w:r>
      <w:r w:rsidRPr="00541783">
        <w:rPr>
          <w:rFonts w:ascii="Times New Roman" w:eastAsia="Times New Roman" w:hAnsi="Times New Roman" w:cs="Times New Roman"/>
          <w:snapToGrid w:val="0"/>
          <w:sz w:val="24"/>
          <w:szCs w:val="24"/>
          <w:lang w:eastAsia="ru-RU"/>
        </w:rPr>
        <w:t xml:space="preserve"> (далее «Договор»). </w:t>
      </w:r>
    </w:p>
    <w:p w14:paraId="0BD598F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14:paraId="1C58DBFF"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денежную сумму в размере __________________(_____________) (</w:t>
      </w:r>
      <w:r w:rsidRPr="00541783">
        <w:rPr>
          <w:rFonts w:ascii="Times New Roman" w:eastAsia="Times New Roman" w:hAnsi="Times New Roman" w:cs="Times New Roman"/>
          <w:i/>
          <w:snapToGrid w:val="0"/>
          <w:sz w:val="24"/>
          <w:szCs w:val="24"/>
          <w:lang w:eastAsia="ru-RU"/>
        </w:rPr>
        <w:t>цифрами и прописью</w:t>
      </w:r>
      <w:r w:rsidRPr="00541783">
        <w:rPr>
          <w:rFonts w:ascii="Times New Roman" w:eastAsia="Times New Roman" w:hAnsi="Times New Roman" w:cs="Times New Roman"/>
          <w:snapToGrid w:val="0"/>
          <w:sz w:val="24"/>
          <w:szCs w:val="24"/>
          <w:lang w:eastAsia="ru-RU"/>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17FC90F1"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14:paraId="4F51361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Обязательство Гаранта перед Бенефициаром по настоящей Гарантии ограничивается суммой, на которую она выдана.</w:t>
      </w:r>
    </w:p>
    <w:p w14:paraId="799496DF"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546CE1A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701961DD"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Платеж по Гарантии должен быть осуществлен в течение 5 (Пяти) рабочих дней после получения письменного требования Бенефициара. </w:t>
      </w:r>
    </w:p>
    <w:p w14:paraId="18CC3CD8"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6E46F12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329D3D7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вступает в силу с «__» ______ 20__ г. (</w:t>
      </w:r>
      <w:r w:rsidRPr="00541783">
        <w:rPr>
          <w:rFonts w:ascii="Times New Roman" w:eastAsia="Times New Roman" w:hAnsi="Times New Roman" w:cs="Times New Roman"/>
          <w:i/>
          <w:snapToGrid w:val="0"/>
          <w:sz w:val="24"/>
          <w:szCs w:val="24"/>
          <w:lang w:eastAsia="ru-RU"/>
        </w:rPr>
        <w:t>Банковская гарантия вступает в силу со дня ее выдачи, если в гарантии не предусмотрено иное</w:t>
      </w:r>
      <w:r w:rsidRPr="00541783">
        <w:rPr>
          <w:rFonts w:ascii="Times New Roman" w:eastAsia="Times New Roman" w:hAnsi="Times New Roman" w:cs="Times New Roman"/>
          <w:snapToGrid w:val="0"/>
          <w:sz w:val="24"/>
          <w:szCs w:val="24"/>
          <w:lang w:eastAsia="ru-RU"/>
        </w:rPr>
        <w:t>) и действует по «___» _________ 20__г. включительно (</w:t>
      </w:r>
      <w:r w:rsidRPr="00541783">
        <w:rPr>
          <w:rFonts w:ascii="Times New Roman" w:eastAsia="Times New Roman" w:hAnsi="Times New Roman" w:cs="Times New Roman"/>
          <w:i/>
          <w:snapToGrid w:val="0"/>
          <w:sz w:val="24"/>
          <w:szCs w:val="24"/>
          <w:lang w:eastAsia="ru-RU"/>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541783">
        <w:rPr>
          <w:rFonts w:ascii="Times New Roman" w:eastAsia="Times New Roman" w:hAnsi="Times New Roman" w:cs="Times New Roman"/>
          <w:snapToGrid w:val="0"/>
          <w:sz w:val="24"/>
          <w:szCs w:val="24"/>
          <w:lang w:eastAsia="ru-RU"/>
        </w:rPr>
        <w:t xml:space="preserve">). </w:t>
      </w:r>
    </w:p>
    <w:p w14:paraId="554C5E0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Изменения и дополнения, внесенные в Договор, не освобождают Гаранта от обязательств по настоящей Гарантии.</w:t>
      </w:r>
    </w:p>
    <w:p w14:paraId="6DC094F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не может быть отозвана Гарантом.</w:t>
      </w:r>
    </w:p>
    <w:p w14:paraId="1020118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14:paraId="394CAE93"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p>
    <w:p w14:paraId="4DD20B0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По окончании срока действия Гарантии Бенефициар не возвращает Гаранту оригинал настоящей Гарантии.</w:t>
      </w:r>
    </w:p>
    <w:p w14:paraId="0DFDEC4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615E266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73F30EC2"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4E8A192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snapToGrid w:val="0"/>
          <w:sz w:val="24"/>
          <w:szCs w:val="24"/>
          <w:lang w:eastAsia="ru-RU"/>
        </w:rPr>
        <w:t xml:space="preserve">Должность уполномоченного лица Гаранта </w:t>
      </w:r>
      <w:r w:rsidRPr="00541783">
        <w:rPr>
          <w:rFonts w:ascii="Times New Roman" w:eastAsia="Times New Roman" w:hAnsi="Times New Roman" w:cs="Times New Roman"/>
          <w:snapToGrid w:val="0"/>
          <w:sz w:val="24"/>
          <w:szCs w:val="24"/>
          <w:lang w:eastAsia="ru-RU"/>
        </w:rPr>
        <w:t xml:space="preserve">            _____</w:t>
      </w:r>
      <w:r w:rsidRPr="00541783">
        <w:rPr>
          <w:rFonts w:ascii="Times New Roman" w:eastAsia="Times New Roman" w:hAnsi="Times New Roman" w:cs="Times New Roman"/>
          <w:sz w:val="24"/>
          <w:szCs w:val="24"/>
          <w:lang w:eastAsia="ru-RU"/>
        </w:rPr>
        <w:t>_____</w:t>
      </w:r>
      <w:r w:rsidRPr="00541783">
        <w:rPr>
          <w:rFonts w:ascii="Times New Roman" w:eastAsia="Times New Roman" w:hAnsi="Times New Roman" w:cs="Times New Roman"/>
          <w:b/>
          <w:bCs/>
          <w:sz w:val="24"/>
          <w:szCs w:val="24"/>
          <w:lang w:eastAsia="ru-RU"/>
        </w:rPr>
        <w:t xml:space="preserve">        (Ф.И.О.)</w:t>
      </w:r>
    </w:p>
    <w:p w14:paraId="22F467A8" w14:textId="77777777" w:rsidR="00541783" w:rsidRPr="00541783" w:rsidRDefault="00541783" w:rsidP="00541783">
      <w:pPr>
        <w:tabs>
          <w:tab w:val="left" w:pos="709"/>
          <w:tab w:val="left" w:pos="851"/>
        </w:tabs>
        <w:spacing w:after="0" w:line="240" w:lineRule="auto"/>
        <w:ind w:left="284" w:right="284" w:firstLine="284"/>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М. П.</w:t>
      </w:r>
    </w:p>
    <w:p w14:paraId="15395420"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535D1D06"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362F615F" w14:textId="77777777" w:rsidR="00541783" w:rsidRPr="00541783" w:rsidRDefault="00541783" w:rsidP="00541783">
      <w:pPr>
        <w:spacing w:after="0" w:line="240" w:lineRule="auto"/>
        <w:jc w:val="center"/>
        <w:rPr>
          <w:rFonts w:ascii="Times New Roman" w:eastAsia="MS Mincho" w:hAnsi="Times New Roman" w:cs="Times New Roman"/>
          <w:sz w:val="24"/>
          <w:szCs w:val="24"/>
          <w:lang w:eastAsia="x-none"/>
        </w:rPr>
      </w:pPr>
    </w:p>
    <w:p w14:paraId="52B74C75" w14:textId="77777777" w:rsidR="00C44BD0" w:rsidRDefault="00C44BD0"/>
    <w:sectPr w:rsidR="00C44BD0" w:rsidSect="00C44BD0">
      <w:headerReference w:type="default" r:id="rId3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F83E" w14:textId="77777777" w:rsidR="00234D43" w:rsidRDefault="00234D43" w:rsidP="00541783">
      <w:pPr>
        <w:spacing w:after="0" w:line="240" w:lineRule="auto"/>
      </w:pPr>
      <w:r>
        <w:separator/>
      </w:r>
    </w:p>
  </w:endnote>
  <w:endnote w:type="continuationSeparator" w:id="0">
    <w:p w14:paraId="50F4B8F7" w14:textId="77777777" w:rsidR="00234D43" w:rsidRDefault="00234D43" w:rsidP="0054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F0DD4" w14:textId="77777777" w:rsidR="00234D43" w:rsidRDefault="00234D43" w:rsidP="00541783">
      <w:pPr>
        <w:spacing w:after="0" w:line="240" w:lineRule="auto"/>
      </w:pPr>
      <w:r>
        <w:separator/>
      </w:r>
    </w:p>
  </w:footnote>
  <w:footnote w:type="continuationSeparator" w:id="0">
    <w:p w14:paraId="150BDFEA" w14:textId="77777777" w:rsidR="00234D43" w:rsidRDefault="00234D43" w:rsidP="00541783">
      <w:pPr>
        <w:spacing w:after="0" w:line="240" w:lineRule="auto"/>
      </w:pPr>
      <w:r>
        <w:continuationSeparator/>
      </w:r>
    </w:p>
  </w:footnote>
  <w:footnote w:id="1">
    <w:p w14:paraId="4FAE47AB"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2">
    <w:p w14:paraId="6C004CC0"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628D5596"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631954CD" w14:textId="77777777" w:rsidR="00417674" w:rsidRDefault="00417674" w:rsidP="00541783">
      <w:pPr>
        <w:pStyle w:val="af8"/>
      </w:pPr>
      <w:r>
        <w:rPr>
          <w:rStyle w:val="afa"/>
        </w:rPr>
        <w:footnoteRef/>
      </w:r>
      <w:r>
        <w:t xml:space="preserve"> </w:t>
      </w:r>
      <w:r w:rsidRPr="004C485F">
        <w:rPr>
          <w:i/>
          <w:sz w:val="18"/>
          <w:szCs w:val="18"/>
        </w:rPr>
        <w:t>Указывается наименование закупочной процедуры</w:t>
      </w:r>
    </w:p>
  </w:footnote>
  <w:footnote w:id="5">
    <w:p w14:paraId="5DD7193B"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14:paraId="1FEFE7B1"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7">
    <w:p w14:paraId="5198436C" w14:textId="77777777" w:rsidR="00417674" w:rsidRPr="00856653" w:rsidRDefault="00417674" w:rsidP="00541783">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8">
    <w:p w14:paraId="595F6312" w14:textId="77777777" w:rsidR="00417674" w:rsidRDefault="00417674" w:rsidP="00541783">
      <w:pPr>
        <w:pStyle w:val="af8"/>
      </w:pPr>
      <w:r>
        <w:rPr>
          <w:rStyle w:val="afa"/>
        </w:rPr>
        <w:footnoteRef/>
      </w:r>
      <w:r>
        <w:t xml:space="preserve"> </w:t>
      </w:r>
      <w:r w:rsidRPr="007B160E">
        <w:rPr>
          <w:i/>
          <w:sz w:val="18"/>
          <w:szCs w:val="18"/>
        </w:rPr>
        <w:t>Данный текст необходимо удалить</w:t>
      </w:r>
    </w:p>
  </w:footnote>
  <w:footnote w:id="9">
    <w:p w14:paraId="3B688567"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6439C486" w14:textId="01662C28" w:rsidR="00417674" w:rsidRDefault="00417674">
        <w:pPr>
          <w:pStyle w:val="a7"/>
          <w:jc w:val="center"/>
        </w:pPr>
        <w:r>
          <w:fldChar w:fldCharType="begin"/>
        </w:r>
        <w:r>
          <w:instrText>PAGE   \* MERGEFORMAT</w:instrText>
        </w:r>
        <w:r>
          <w:fldChar w:fldCharType="separate"/>
        </w:r>
        <w:r w:rsidR="00E23F09">
          <w:rPr>
            <w:noProof/>
          </w:rPr>
          <w:t>32</w:t>
        </w:r>
        <w:r>
          <w:fldChar w:fldCharType="end"/>
        </w:r>
      </w:p>
    </w:sdtContent>
  </w:sdt>
  <w:p w14:paraId="173526F1" w14:textId="77777777" w:rsidR="00417674" w:rsidRDefault="0041767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0D7E3FDA" w14:textId="1C39B482" w:rsidR="00417674" w:rsidRDefault="00417674">
        <w:pPr>
          <w:pStyle w:val="a7"/>
          <w:jc w:val="center"/>
        </w:pPr>
        <w:r>
          <w:fldChar w:fldCharType="begin"/>
        </w:r>
        <w:r>
          <w:instrText>PAGE   \* MERGEFORMAT</w:instrText>
        </w:r>
        <w:r>
          <w:fldChar w:fldCharType="separate"/>
        </w:r>
        <w:r w:rsidR="00E23F09">
          <w:rPr>
            <w:noProof/>
          </w:rPr>
          <w:t>6</w:t>
        </w:r>
        <w:r>
          <w:fldChar w:fldCharType="end"/>
        </w:r>
      </w:p>
    </w:sdtContent>
  </w:sdt>
  <w:p w14:paraId="3F644C29" w14:textId="77777777" w:rsidR="00417674" w:rsidRDefault="004176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019D" w14:textId="3E062106" w:rsidR="00417674" w:rsidRDefault="00417674">
    <w:pPr>
      <w:pStyle w:val="a7"/>
      <w:jc w:val="center"/>
    </w:pPr>
    <w:r>
      <w:fldChar w:fldCharType="begin"/>
    </w:r>
    <w:r>
      <w:instrText>PAGE   \* MERGEFORMAT</w:instrText>
    </w:r>
    <w:r>
      <w:fldChar w:fldCharType="separate"/>
    </w:r>
    <w:r w:rsidR="00E23F09">
      <w:rPr>
        <w:noProof/>
      </w:rPr>
      <w:t>41</w:t>
    </w:r>
    <w:r>
      <w:fldChar w:fldCharType="end"/>
    </w:r>
  </w:p>
  <w:p w14:paraId="64F0C058" w14:textId="77777777" w:rsidR="00417674" w:rsidRDefault="004176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3B3"/>
    <w:multiLevelType w:val="hybridMultilevel"/>
    <w:tmpl w:val="CCB8406E"/>
    <w:lvl w:ilvl="0" w:tplc="4B3E15F2">
      <w:start w:val="1"/>
      <w:numFmt w:val="decimal"/>
      <w:lvlText w:val="%1."/>
      <w:lvlJc w:val="left"/>
      <w:pPr>
        <w:tabs>
          <w:tab w:val="num" w:pos="960"/>
        </w:tabs>
        <w:ind w:left="960" w:hanging="360"/>
      </w:pPr>
      <w:rPr>
        <w:rFonts w:cs="Times New Roman"/>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4"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8"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2"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75B588D"/>
    <w:multiLevelType w:val="hybridMultilevel"/>
    <w:tmpl w:val="53AEBD02"/>
    <w:lvl w:ilvl="0" w:tplc="B096F938">
      <w:start w:val="1"/>
      <w:numFmt w:val="decimal"/>
      <w:lvlText w:val="%1)"/>
      <w:lvlJc w:val="left"/>
      <w:pPr>
        <w:ind w:left="540" w:hanging="360"/>
      </w:pPr>
      <w:rPr>
        <w:rFonts w:hint="default"/>
        <w:b w:val="0"/>
        <w:i w:val="0"/>
        <w:color w:val="auto"/>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9561F3"/>
    <w:multiLevelType w:val="multilevel"/>
    <w:tmpl w:val="C79E9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174F0B"/>
    <w:multiLevelType w:val="multilevel"/>
    <w:tmpl w:val="8B1C4E0A"/>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080" w:hanging="720"/>
      </w:pPr>
      <w:rPr>
        <w:rFonts w:hint="default"/>
        <w:i w:val="0"/>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8"/>
  </w:num>
  <w:num w:numId="2">
    <w:abstractNumId w:val="35"/>
  </w:num>
  <w:num w:numId="3">
    <w:abstractNumId w:val="27"/>
  </w:num>
  <w:num w:numId="4">
    <w:abstractNumId w:val="26"/>
  </w:num>
  <w:num w:numId="5">
    <w:abstractNumId w:val="14"/>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4"/>
  </w:num>
  <w:num w:numId="7">
    <w:abstractNumId w:val="24"/>
  </w:num>
  <w:num w:numId="8">
    <w:abstractNumId w:val="16"/>
  </w:num>
  <w:num w:numId="9">
    <w:abstractNumId w:val="20"/>
  </w:num>
  <w:num w:numId="10">
    <w:abstractNumId w:val="1"/>
  </w:num>
  <w:num w:numId="11">
    <w:abstractNumId w:val="37"/>
  </w:num>
  <w:num w:numId="12">
    <w:abstractNumId w:val="34"/>
  </w:num>
  <w:num w:numId="13">
    <w:abstractNumId w:val="9"/>
  </w:num>
  <w:num w:numId="14">
    <w:abstractNumId w:val="36"/>
  </w:num>
  <w:num w:numId="15">
    <w:abstractNumId w:val="15"/>
  </w:num>
  <w:num w:numId="16">
    <w:abstractNumId w:val="12"/>
  </w:num>
  <w:num w:numId="17">
    <w:abstractNumId w:val="14"/>
  </w:num>
  <w:num w:numId="18">
    <w:abstractNumId w:val="7"/>
  </w:num>
  <w:num w:numId="19">
    <w:abstractNumId w:val="19"/>
  </w:num>
  <w:num w:numId="20">
    <w:abstractNumId w:val="28"/>
  </w:num>
  <w:num w:numId="21">
    <w:abstractNumId w:val="33"/>
  </w:num>
  <w:num w:numId="22">
    <w:abstractNumId w:val="17"/>
  </w:num>
  <w:num w:numId="23">
    <w:abstractNumId w:val="25"/>
  </w:num>
  <w:num w:numId="24">
    <w:abstractNumId w:val="5"/>
  </w:num>
  <w:num w:numId="25">
    <w:abstractNumId w:val="13"/>
  </w:num>
  <w:num w:numId="26">
    <w:abstractNumId w:val="22"/>
  </w:num>
  <w:num w:numId="27">
    <w:abstractNumId w:val="2"/>
  </w:num>
  <w:num w:numId="28">
    <w:abstractNumId w:val="21"/>
  </w:num>
  <w:num w:numId="29">
    <w:abstractNumId w:val="0"/>
  </w:num>
  <w:num w:numId="30">
    <w:abstractNumId w:val="29"/>
  </w:num>
  <w:num w:numId="31">
    <w:abstractNumId w:val="30"/>
  </w:num>
  <w:num w:numId="32">
    <w:abstractNumId w:val="23"/>
  </w:num>
  <w:num w:numId="33">
    <w:abstractNumId w:val="32"/>
  </w:num>
  <w:num w:numId="34">
    <w:abstractNumId w:val="11"/>
  </w:num>
  <w:num w:numId="35">
    <w:abstractNumId w:val="8"/>
  </w:num>
  <w:num w:numId="36">
    <w:abstractNumId w:val="10"/>
  </w:num>
  <w:num w:numId="37">
    <w:abstractNumId w:val="6"/>
  </w:num>
  <w:num w:numId="38">
    <w:abstractNumId w:val="3"/>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линова Валерия Анатольевна">
    <w15:presenceInfo w15:providerId="None" w15:userId="Блинова Валерия Анатол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83"/>
    <w:rsid w:val="0002780A"/>
    <w:rsid w:val="000F436C"/>
    <w:rsid w:val="00124767"/>
    <w:rsid w:val="00200194"/>
    <w:rsid w:val="00221F82"/>
    <w:rsid w:val="00234D43"/>
    <w:rsid w:val="0028732B"/>
    <w:rsid w:val="002C5CDC"/>
    <w:rsid w:val="003845A7"/>
    <w:rsid w:val="00417674"/>
    <w:rsid w:val="004354E0"/>
    <w:rsid w:val="00494A7A"/>
    <w:rsid w:val="005208CF"/>
    <w:rsid w:val="00541783"/>
    <w:rsid w:val="006311F9"/>
    <w:rsid w:val="00657EEF"/>
    <w:rsid w:val="00680680"/>
    <w:rsid w:val="006A538C"/>
    <w:rsid w:val="007D5865"/>
    <w:rsid w:val="00801117"/>
    <w:rsid w:val="00917234"/>
    <w:rsid w:val="0099245E"/>
    <w:rsid w:val="009D24A2"/>
    <w:rsid w:val="00A80ADC"/>
    <w:rsid w:val="00B6231B"/>
    <w:rsid w:val="00C44BD0"/>
    <w:rsid w:val="00C7062E"/>
    <w:rsid w:val="00DE2C49"/>
    <w:rsid w:val="00E23F09"/>
    <w:rsid w:val="00F06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B09F8"/>
  <w15:chartTrackingRefBased/>
  <w15:docId w15:val="{43AEF844-E1E1-4F12-B5B2-8C0EDBDA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541783"/>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0"/>
    <w:next w:val="a0"/>
    <w:link w:val="20"/>
    <w:qFormat/>
    <w:rsid w:val="00541783"/>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0"/>
    <w:next w:val="a0"/>
    <w:link w:val="30"/>
    <w:qFormat/>
    <w:rsid w:val="00541783"/>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0"/>
    <w:next w:val="a0"/>
    <w:link w:val="41"/>
    <w:uiPriority w:val="9"/>
    <w:qFormat/>
    <w:rsid w:val="00541783"/>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0"/>
    <w:next w:val="a0"/>
    <w:link w:val="50"/>
    <w:uiPriority w:val="9"/>
    <w:qFormat/>
    <w:rsid w:val="00541783"/>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0"/>
    <w:next w:val="a0"/>
    <w:link w:val="60"/>
    <w:uiPriority w:val="9"/>
    <w:qFormat/>
    <w:rsid w:val="00541783"/>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0"/>
    <w:next w:val="a0"/>
    <w:link w:val="70"/>
    <w:qFormat/>
    <w:rsid w:val="00541783"/>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541783"/>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541783"/>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41783"/>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541783"/>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541783"/>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541783"/>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541783"/>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541783"/>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541783"/>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54178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41783"/>
    <w:rPr>
      <w:rFonts w:ascii="Times New Roman" w:eastAsia="Times New Roman" w:hAnsi="Times New Roman" w:cs="Times New Roman"/>
      <w:bCs/>
      <w:i/>
      <w:iCs/>
      <w:sz w:val="26"/>
      <w:szCs w:val="26"/>
      <w:lang w:eastAsia="ru-RU"/>
    </w:rPr>
  </w:style>
  <w:style w:type="numbering" w:customStyle="1" w:styleId="11">
    <w:name w:val="Нет списка1"/>
    <w:next w:val="a3"/>
    <w:uiPriority w:val="99"/>
    <w:semiHidden/>
    <w:unhideWhenUsed/>
    <w:rsid w:val="00541783"/>
  </w:style>
  <w:style w:type="paragraph" w:customStyle="1" w:styleId="110">
    <w:name w:val="заголовок 11"/>
    <w:basedOn w:val="a0"/>
    <w:next w:val="a0"/>
    <w:rsid w:val="0054178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0"/>
    <w:rsid w:val="00541783"/>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541783"/>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541783"/>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0"/>
    <w:next w:val="a0"/>
    <w:autoRedefine/>
    <w:uiPriority w:val="39"/>
    <w:qFormat/>
    <w:rsid w:val="00541783"/>
    <w:pPr>
      <w:spacing w:before="120" w:after="0" w:line="240" w:lineRule="auto"/>
    </w:pPr>
    <w:rPr>
      <w:rFonts w:eastAsia="Times New Roman" w:cstheme="minorHAnsi"/>
      <w:b/>
      <w:bCs/>
      <w:i/>
      <w:iCs/>
      <w:sz w:val="24"/>
      <w:szCs w:val="24"/>
      <w:lang w:eastAsia="ru-RU"/>
    </w:rPr>
  </w:style>
  <w:style w:type="paragraph" w:styleId="21">
    <w:name w:val="toc 2"/>
    <w:basedOn w:val="a0"/>
    <w:next w:val="a0"/>
    <w:autoRedefine/>
    <w:uiPriority w:val="39"/>
    <w:qFormat/>
    <w:rsid w:val="00541783"/>
    <w:pPr>
      <w:spacing w:before="120" w:after="0" w:line="240" w:lineRule="auto"/>
      <w:ind w:left="240"/>
    </w:pPr>
    <w:rPr>
      <w:rFonts w:eastAsia="Times New Roman" w:cstheme="minorHAnsi"/>
      <w:b/>
      <w:bCs/>
      <w:lang w:eastAsia="ru-RU"/>
    </w:rPr>
  </w:style>
  <w:style w:type="paragraph" w:styleId="a7">
    <w:name w:val="header"/>
    <w:basedOn w:val="a0"/>
    <w:link w:val="a8"/>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54178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54178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541783"/>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semiHidden/>
    <w:rsid w:val="00541783"/>
    <w:rPr>
      <w:rFonts w:ascii="Tahoma" w:eastAsia="Times New Roman" w:hAnsi="Tahoma" w:cs="Tahoma"/>
      <w:sz w:val="16"/>
      <w:szCs w:val="16"/>
      <w:lang w:eastAsia="ru-RU"/>
    </w:rPr>
  </w:style>
  <w:style w:type="table" w:styleId="ad">
    <w:name w:val="Table Grid"/>
    <w:basedOn w:val="a2"/>
    <w:uiPriority w:val="59"/>
    <w:rsid w:val="0054178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5417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0"/>
    <w:qFormat/>
    <w:rsid w:val="00541783"/>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0"/>
    <w:rsid w:val="00541783"/>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5417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54178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semiHidden/>
    <w:rsid w:val="00541783"/>
    <w:rPr>
      <w:rFonts w:ascii="Times New Roman" w:eastAsia="Times New Roman" w:hAnsi="Times New Roman" w:cs="Times New Roman"/>
      <w:sz w:val="24"/>
      <w:szCs w:val="24"/>
      <w:lang w:eastAsia="ru-RU"/>
    </w:rPr>
  </w:style>
  <w:style w:type="paragraph" w:styleId="af0">
    <w:name w:val="Plain Text"/>
    <w:basedOn w:val="a0"/>
    <w:link w:val="af1"/>
    <w:rsid w:val="00541783"/>
    <w:pPr>
      <w:snapToGrid w:val="0"/>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1"/>
    <w:link w:val="af0"/>
    <w:rsid w:val="00541783"/>
    <w:rPr>
      <w:rFonts w:ascii="Courier New" w:eastAsia="Times New Roman" w:hAnsi="Courier New" w:cs="Times New Roman"/>
      <w:sz w:val="20"/>
      <w:szCs w:val="20"/>
      <w:lang w:eastAsia="ru-RU"/>
    </w:rPr>
  </w:style>
  <w:style w:type="paragraph" w:customStyle="1" w:styleId="af2">
    <w:name w:val="Таблица шапка"/>
    <w:basedOn w:val="a0"/>
    <w:rsid w:val="00541783"/>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0"/>
    <w:rsid w:val="00541783"/>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4"/>
    <w:locked/>
    <w:rsid w:val="00541783"/>
    <w:rPr>
      <w:rFonts w:ascii="Arial" w:hAnsi="Arial" w:cs="Arial"/>
    </w:rPr>
  </w:style>
  <w:style w:type="paragraph" w:customStyle="1" w:styleId="af4">
    <w:name w:val="Ариал"/>
    <w:basedOn w:val="a0"/>
    <w:link w:val="13"/>
    <w:rsid w:val="00541783"/>
    <w:pPr>
      <w:spacing w:before="120" w:after="120" w:line="360" w:lineRule="auto"/>
      <w:ind w:firstLine="851"/>
      <w:jc w:val="both"/>
    </w:pPr>
    <w:rPr>
      <w:rFonts w:ascii="Arial" w:hAnsi="Arial" w:cs="Arial"/>
    </w:rPr>
  </w:style>
  <w:style w:type="paragraph" w:customStyle="1" w:styleId="af5">
    <w:name w:val="Пункт б/н"/>
    <w:basedOn w:val="a0"/>
    <w:rsid w:val="00541783"/>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6">
    <w:name w:val="Ариал Таблица Знак"/>
    <w:link w:val="af7"/>
    <w:locked/>
    <w:rsid w:val="00541783"/>
    <w:rPr>
      <w:rFonts w:ascii="Arial" w:hAnsi="Arial" w:cs="Arial"/>
    </w:rPr>
  </w:style>
  <w:style w:type="paragraph" w:customStyle="1" w:styleId="af7">
    <w:name w:val="Ариал Таблица"/>
    <w:basedOn w:val="af4"/>
    <w:link w:val="af6"/>
    <w:rsid w:val="00541783"/>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541783"/>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541783"/>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541783"/>
    <w:rPr>
      <w:vertAlign w:val="superscript"/>
    </w:rPr>
  </w:style>
  <w:style w:type="paragraph" w:customStyle="1" w:styleId="ConsPlusNormal">
    <w:name w:val="ConsPlusNormal"/>
    <w:rsid w:val="005417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541783"/>
  </w:style>
  <w:style w:type="paragraph" w:customStyle="1" w:styleId="rvps46">
    <w:name w:val="rvps46"/>
    <w:basedOn w:val="a0"/>
    <w:rsid w:val="00541783"/>
    <w:pPr>
      <w:spacing w:before="120" w:after="120" w:line="240" w:lineRule="auto"/>
    </w:pPr>
    <w:rPr>
      <w:rFonts w:ascii="Times New Roman" w:eastAsia="Times New Roman" w:hAnsi="Times New Roman" w:cs="Times New Roman"/>
      <w:sz w:val="24"/>
      <w:szCs w:val="24"/>
      <w:lang w:eastAsia="ru-RU"/>
    </w:rPr>
  </w:style>
  <w:style w:type="character" w:styleId="afc">
    <w:name w:val="annotation reference"/>
    <w:uiPriority w:val="99"/>
    <w:unhideWhenUsed/>
    <w:rsid w:val="00541783"/>
    <w:rPr>
      <w:sz w:val="16"/>
      <w:szCs w:val="16"/>
    </w:rPr>
  </w:style>
  <w:style w:type="paragraph" w:styleId="afd">
    <w:name w:val="annotation text"/>
    <w:basedOn w:val="a0"/>
    <w:link w:val="afe"/>
    <w:uiPriority w:val="99"/>
    <w:unhideWhenUsed/>
    <w:rsid w:val="00541783"/>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541783"/>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41783"/>
    <w:rPr>
      <w:b/>
      <w:bCs/>
    </w:rPr>
  </w:style>
  <w:style w:type="character" w:customStyle="1" w:styleId="aff0">
    <w:name w:val="Тема примечания Знак"/>
    <w:basedOn w:val="afe"/>
    <w:link w:val="aff"/>
    <w:uiPriority w:val="99"/>
    <w:semiHidden/>
    <w:rsid w:val="00541783"/>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541783"/>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2">
    <w:name w:val="Основной текст с отступом Знак"/>
    <w:basedOn w:val="a1"/>
    <w:link w:val="aff1"/>
    <w:uiPriority w:val="99"/>
    <w:rsid w:val="00541783"/>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541783"/>
    <w:pPr>
      <w:spacing w:after="0" w:line="240" w:lineRule="auto"/>
    </w:pPr>
    <w:rPr>
      <w:rFonts w:ascii="Times New Roman" w:eastAsia="Times New Roman" w:hAnsi="Times New Roman" w:cs="Times New Roman"/>
      <w:i/>
      <w:sz w:val="26"/>
      <w:szCs w:val="26"/>
      <w:lang w:eastAsia="ru-RU"/>
    </w:rPr>
  </w:style>
  <w:style w:type="character" w:customStyle="1" w:styleId="aff4">
    <w:name w:val="Основной текст Знак"/>
    <w:basedOn w:val="a1"/>
    <w:link w:val="aff3"/>
    <w:uiPriority w:val="99"/>
    <w:rsid w:val="00541783"/>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541783"/>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1"/>
    <w:link w:val="24"/>
    <w:uiPriority w:val="99"/>
    <w:rsid w:val="00541783"/>
    <w:rPr>
      <w:rFonts w:ascii="Times New Roman" w:eastAsia="Times New Roman" w:hAnsi="Times New Roman" w:cs="Times New Roman"/>
      <w:i/>
      <w:color w:val="FF0000"/>
      <w:sz w:val="26"/>
      <w:szCs w:val="26"/>
      <w:lang w:eastAsia="ru-RU"/>
    </w:rPr>
  </w:style>
  <w:style w:type="paragraph" w:customStyle="1" w:styleId="aff5">
    <w:name w:val="Пункт"/>
    <w:basedOn w:val="a0"/>
    <w:rsid w:val="0054178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5417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541783"/>
    <w:pPr>
      <w:spacing w:line="276" w:lineRule="auto"/>
      <w:outlineLvl w:val="9"/>
    </w:pPr>
  </w:style>
  <w:style w:type="paragraph" w:styleId="32">
    <w:name w:val="toc 3"/>
    <w:basedOn w:val="a0"/>
    <w:next w:val="a0"/>
    <w:autoRedefine/>
    <w:uiPriority w:val="39"/>
    <w:unhideWhenUsed/>
    <w:qFormat/>
    <w:rsid w:val="00541783"/>
    <w:pPr>
      <w:spacing w:after="0" w:line="240" w:lineRule="auto"/>
      <w:ind w:left="480"/>
    </w:pPr>
    <w:rPr>
      <w:rFonts w:eastAsia="Times New Roman" w:cstheme="minorHAnsi"/>
      <w:sz w:val="20"/>
      <w:szCs w:val="20"/>
      <w:lang w:eastAsia="ru-RU"/>
    </w:rPr>
  </w:style>
  <w:style w:type="paragraph" w:styleId="33">
    <w:name w:val="Body Text 3"/>
    <w:basedOn w:val="a0"/>
    <w:link w:val="34"/>
    <w:uiPriority w:val="99"/>
    <w:unhideWhenUsed/>
    <w:rsid w:val="0054178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1"/>
    <w:link w:val="33"/>
    <w:uiPriority w:val="99"/>
    <w:rsid w:val="00541783"/>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541783"/>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1"/>
    <w:link w:val="35"/>
    <w:uiPriority w:val="99"/>
    <w:rsid w:val="00541783"/>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541783"/>
    <w:rPr>
      <w:rFonts w:ascii="Times New Roman" w:eastAsia="Times New Roman" w:hAnsi="Times New Roman" w:cs="Times New Roman"/>
      <w:sz w:val="24"/>
      <w:szCs w:val="24"/>
      <w:lang w:eastAsia="ru-RU"/>
    </w:rPr>
  </w:style>
  <w:style w:type="paragraph" w:styleId="aff7">
    <w:name w:val="Block Text"/>
    <w:basedOn w:val="a0"/>
    <w:uiPriority w:val="99"/>
    <w:unhideWhenUsed/>
    <w:rsid w:val="0054178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0"/>
    <w:next w:val="a0"/>
    <w:rsid w:val="0054178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0"/>
    <w:rsid w:val="00541783"/>
    <w:pPr>
      <w:spacing w:after="200" w:line="276" w:lineRule="auto"/>
      <w:ind w:left="720"/>
      <w:contextualSpacing/>
    </w:pPr>
    <w:rPr>
      <w:rFonts w:ascii="Calibri" w:eastAsia="Times New Roman" w:hAnsi="Calibri" w:cs="Times New Roman"/>
    </w:rPr>
  </w:style>
  <w:style w:type="paragraph" w:customStyle="1" w:styleId="aff8">
    <w:name w:val="Текст документа"/>
    <w:basedOn w:val="a0"/>
    <w:link w:val="aff9"/>
    <w:uiPriority w:val="99"/>
    <w:rsid w:val="0054178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9">
    <w:name w:val="Текст документа Знак"/>
    <w:link w:val="aff8"/>
    <w:uiPriority w:val="99"/>
    <w:locked/>
    <w:rsid w:val="00541783"/>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541783"/>
    <w:rPr>
      <w:color w:val="800080"/>
      <w:u w:val="single"/>
    </w:rPr>
  </w:style>
  <w:style w:type="paragraph" w:customStyle="1" w:styleId="Default">
    <w:name w:val="Default"/>
    <w:rsid w:val="0054178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541783"/>
    <w:pPr>
      <w:numPr>
        <w:numId w:val="2"/>
      </w:numPr>
    </w:pPr>
  </w:style>
  <w:style w:type="paragraph" w:customStyle="1" w:styleId="CharChar4CharCharCharCharCharChar">
    <w:name w:val="Char Char4 Знак Знак Char Char Знак Знак Char Char Знак Char Char"/>
    <w:basedOn w:val="a0"/>
    <w:semiHidden/>
    <w:rsid w:val="00541783"/>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b">
    <w:name w:val="Revision"/>
    <w:hidden/>
    <w:uiPriority w:val="99"/>
    <w:semiHidden/>
    <w:rsid w:val="00541783"/>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541783"/>
    <w:rPr>
      <w:color w:val="808080"/>
    </w:rPr>
  </w:style>
  <w:style w:type="character" w:customStyle="1" w:styleId="16">
    <w:name w:val="Заголовок №1_"/>
    <w:link w:val="17"/>
    <w:locked/>
    <w:rsid w:val="00541783"/>
    <w:rPr>
      <w:sz w:val="39"/>
      <w:szCs w:val="39"/>
      <w:shd w:val="clear" w:color="auto" w:fill="FFFFFF"/>
    </w:rPr>
  </w:style>
  <w:style w:type="paragraph" w:customStyle="1" w:styleId="17">
    <w:name w:val="Заголовок №1"/>
    <w:basedOn w:val="a0"/>
    <w:link w:val="16"/>
    <w:rsid w:val="00541783"/>
    <w:pPr>
      <w:shd w:val="clear" w:color="auto" w:fill="FFFFFF"/>
      <w:spacing w:after="780" w:line="240" w:lineRule="atLeast"/>
      <w:outlineLvl w:val="0"/>
    </w:pPr>
    <w:rPr>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541783"/>
    <w:rPr>
      <w:rFonts w:ascii="Times New Roman" w:eastAsia="Times New Roman" w:hAnsi="Times New Roman" w:cs="Times New Roman"/>
      <w:sz w:val="24"/>
      <w:szCs w:val="24"/>
      <w:lang w:eastAsia="ru-RU"/>
    </w:rPr>
  </w:style>
  <w:style w:type="paragraph" w:customStyle="1" w:styleId="a">
    <w:name w:val="Подподпункт"/>
    <w:basedOn w:val="a0"/>
    <w:qFormat/>
    <w:rsid w:val="00541783"/>
    <w:pPr>
      <w:numPr>
        <w:numId w:val="5"/>
      </w:numPr>
      <w:spacing w:after="0" w:line="360" w:lineRule="auto"/>
      <w:jc w:val="both"/>
    </w:pPr>
    <w:rPr>
      <w:rFonts w:ascii="Times New Roman" w:eastAsia="Times New Roman" w:hAnsi="Times New Roman" w:cs="Times New Roman"/>
      <w:bCs/>
      <w:snapToGrid w:val="0"/>
      <w:lang w:eastAsia="ru-RU"/>
    </w:rPr>
  </w:style>
  <w:style w:type="paragraph" w:customStyle="1" w:styleId="-6">
    <w:name w:val="Пункт-6"/>
    <w:basedOn w:val="a0"/>
    <w:qFormat/>
    <w:rsid w:val="00541783"/>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4">
    <w:name w:val="Нумерация заголовки 14"/>
    <w:uiPriority w:val="99"/>
    <w:rsid w:val="00541783"/>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41783"/>
    <w:rPr>
      <w:rFonts w:ascii="Calibri" w:eastAsia="Calibri" w:hAnsi="Calibri" w:cs="Times New Roman"/>
      <w:sz w:val="20"/>
      <w:szCs w:val="20"/>
      <w:lang w:eastAsia="ru-RU"/>
    </w:rPr>
  </w:style>
  <w:style w:type="paragraph" w:styleId="42">
    <w:name w:val="toc 4"/>
    <w:basedOn w:val="a0"/>
    <w:next w:val="a0"/>
    <w:autoRedefine/>
    <w:uiPriority w:val="39"/>
    <w:unhideWhenUsed/>
    <w:rsid w:val="00541783"/>
    <w:pPr>
      <w:spacing w:after="0" w:line="240" w:lineRule="auto"/>
      <w:ind w:left="720"/>
    </w:pPr>
    <w:rPr>
      <w:rFonts w:eastAsia="Times New Roman" w:cstheme="minorHAnsi"/>
      <w:sz w:val="20"/>
      <w:szCs w:val="20"/>
      <w:lang w:eastAsia="ru-RU"/>
    </w:rPr>
  </w:style>
  <w:style w:type="paragraph" w:styleId="51">
    <w:name w:val="toc 5"/>
    <w:basedOn w:val="a0"/>
    <w:next w:val="a0"/>
    <w:autoRedefine/>
    <w:uiPriority w:val="39"/>
    <w:unhideWhenUsed/>
    <w:rsid w:val="00541783"/>
    <w:pPr>
      <w:spacing w:after="0" w:line="240" w:lineRule="auto"/>
      <w:ind w:left="960"/>
    </w:pPr>
    <w:rPr>
      <w:rFonts w:eastAsia="Times New Roman" w:cstheme="minorHAnsi"/>
      <w:sz w:val="20"/>
      <w:szCs w:val="20"/>
      <w:lang w:eastAsia="ru-RU"/>
    </w:rPr>
  </w:style>
  <w:style w:type="paragraph" w:styleId="61">
    <w:name w:val="toc 6"/>
    <w:basedOn w:val="a0"/>
    <w:next w:val="a0"/>
    <w:autoRedefine/>
    <w:uiPriority w:val="39"/>
    <w:unhideWhenUsed/>
    <w:rsid w:val="00541783"/>
    <w:pPr>
      <w:spacing w:after="0" w:line="240" w:lineRule="auto"/>
      <w:ind w:left="1200"/>
    </w:pPr>
    <w:rPr>
      <w:rFonts w:eastAsia="Times New Roman" w:cstheme="minorHAnsi"/>
      <w:sz w:val="20"/>
      <w:szCs w:val="20"/>
      <w:lang w:eastAsia="ru-RU"/>
    </w:rPr>
  </w:style>
  <w:style w:type="paragraph" w:styleId="71">
    <w:name w:val="toc 7"/>
    <w:basedOn w:val="a0"/>
    <w:next w:val="a0"/>
    <w:autoRedefine/>
    <w:uiPriority w:val="39"/>
    <w:unhideWhenUsed/>
    <w:rsid w:val="00541783"/>
    <w:pPr>
      <w:spacing w:after="0" w:line="240" w:lineRule="auto"/>
      <w:ind w:left="1440"/>
    </w:pPr>
    <w:rPr>
      <w:rFonts w:eastAsia="Times New Roman" w:cstheme="minorHAnsi"/>
      <w:sz w:val="20"/>
      <w:szCs w:val="20"/>
      <w:lang w:eastAsia="ru-RU"/>
    </w:rPr>
  </w:style>
  <w:style w:type="paragraph" w:styleId="81">
    <w:name w:val="toc 8"/>
    <w:basedOn w:val="a0"/>
    <w:next w:val="a0"/>
    <w:autoRedefine/>
    <w:uiPriority w:val="39"/>
    <w:unhideWhenUsed/>
    <w:rsid w:val="00541783"/>
    <w:pPr>
      <w:spacing w:after="0" w:line="240" w:lineRule="auto"/>
      <w:ind w:left="1680"/>
    </w:pPr>
    <w:rPr>
      <w:rFonts w:eastAsia="Times New Roman" w:cstheme="minorHAnsi"/>
      <w:sz w:val="20"/>
      <w:szCs w:val="20"/>
      <w:lang w:eastAsia="ru-RU"/>
    </w:rPr>
  </w:style>
  <w:style w:type="paragraph" w:styleId="91">
    <w:name w:val="toc 9"/>
    <w:basedOn w:val="a0"/>
    <w:next w:val="a0"/>
    <w:autoRedefine/>
    <w:uiPriority w:val="39"/>
    <w:unhideWhenUsed/>
    <w:rsid w:val="00541783"/>
    <w:pPr>
      <w:spacing w:after="0" w:line="240" w:lineRule="auto"/>
      <w:ind w:left="1920"/>
    </w:pPr>
    <w:rPr>
      <w:rFonts w:eastAsia="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jpg@01D43E09.B4E34CD0" TargetMode="External"/><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34" Type="http://schemas.openxmlformats.org/officeDocument/2006/relationships/hyperlink" Target="file:///\\mt.rt.ru\fs\&#1057;&#1045;\TD\TD07\_&#1047;&#1040;&#1050;&#1059;&#1055;&#1050;&#1048;%202019\026_&#1052;&#1086;&#1076;&#1077;&#1088;&#1085;&#1080;&#1079;&#1072;&#1094;&#1080;&#1103;%20&#1089;&#1080;&#1089;&#1090;&#1077;&#1084;%20&#1076;&#1086;&#1089;&#1090;&#1091;&#1087;&#1072;%20&#1057;&#1084;&#1086;&#1083;&#1077;&#1085;&#1089;&#1082;\&#1044;&#1086;&#1082;&#1091;&#1084;&#1077;&#1085;&#1090;&#1072;&#1094;&#1080;&#1103;\&#1056;&#1077;&#1076;.3\&#1040;&#1091;&#1082;&#1094;&#1080;&#1086;&#1085;&#1085;&#1072;&#1103;%20&#1076;&#1086;&#1082;&#1091;&#1084;&#1077;&#1085;&#1090;&#1072;&#1094;&#1080;&#1103;.docx" TargetMode="Externa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zakupki.gov.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http://www.zakupki.gov.ru" TargetMode="External"/><Relationship Id="rId37" Type="http://schemas.openxmlformats.org/officeDocument/2006/relationships/header" Target="header3.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s://www.zzap.ru" TargetMode="External"/><Relationship Id="rId10" Type="http://schemas.openxmlformats.org/officeDocument/2006/relationships/hyperlink" Target="http://www.rt.roseltorg.ru" TargetMode="External"/><Relationship Id="rId19" Type="http://schemas.openxmlformats.org/officeDocument/2006/relationships/header" Target="header1.xml"/><Relationship Id="rId31" Type="http://schemas.openxmlformats.org/officeDocument/2006/relationships/hyperlink" Target="mailto:artem_retsko@center.rt.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file:///C:\Users\Antonina.Pilyaeva\AppData\Local\Temp\7zO4ED40F8D\&#1044;&#1086;&#1082;&#1091;&#1084;&#1077;&#1085;&#1090;%20Microsoft%20Word.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DE49E1D119408A805C744D19A8719C"/>
        <w:category>
          <w:name w:val="Общие"/>
          <w:gallery w:val="placeholder"/>
        </w:category>
        <w:types>
          <w:type w:val="bbPlcHdr"/>
        </w:types>
        <w:behaviors>
          <w:behavior w:val="content"/>
        </w:behaviors>
        <w:guid w:val="{601D627D-10DC-4D48-8F8D-29C7DE62FC60}"/>
      </w:docPartPr>
      <w:docPartBody>
        <w:p w:rsidR="0008631C" w:rsidRDefault="004F109D" w:rsidP="004F109D">
          <w:pPr>
            <w:pStyle w:val="52DE49E1D119408A805C744D19A8719C"/>
          </w:pPr>
          <w:r w:rsidRPr="00CF72D7">
            <w:rPr>
              <w:rStyle w:val="a3"/>
            </w:rPr>
            <w:t>Место для ввода даты.</w:t>
          </w:r>
        </w:p>
      </w:docPartBody>
    </w:docPart>
    <w:docPart>
      <w:docPartPr>
        <w:name w:val="F234B44380224CBF9121EEB77076E9C9"/>
        <w:category>
          <w:name w:val="Общие"/>
          <w:gallery w:val="placeholder"/>
        </w:category>
        <w:types>
          <w:type w:val="bbPlcHdr"/>
        </w:types>
        <w:behaviors>
          <w:behavior w:val="content"/>
        </w:behaviors>
        <w:guid w:val="{B874EC88-75EA-462D-BE74-0CF33BF4350A}"/>
      </w:docPartPr>
      <w:docPartBody>
        <w:p w:rsidR="0008631C" w:rsidRDefault="004F109D" w:rsidP="004F109D">
          <w:pPr>
            <w:pStyle w:val="F234B44380224CBF9121EEB77076E9C9"/>
          </w:pPr>
          <w:r w:rsidRPr="00CF72D7">
            <w:rPr>
              <w:rStyle w:val="a3"/>
            </w:rPr>
            <w:t>Место для ввода даты.</w:t>
          </w:r>
        </w:p>
      </w:docPartBody>
    </w:docPart>
    <w:docPart>
      <w:docPartPr>
        <w:name w:val="8CFA12CD688E448BA0B1966C252ABB64"/>
        <w:category>
          <w:name w:val="Общие"/>
          <w:gallery w:val="placeholder"/>
        </w:category>
        <w:types>
          <w:type w:val="bbPlcHdr"/>
        </w:types>
        <w:behaviors>
          <w:behavior w:val="content"/>
        </w:behaviors>
        <w:guid w:val="{382E78D9-BAEC-4CD7-9D78-7EA3B174B9E0}"/>
      </w:docPartPr>
      <w:docPartBody>
        <w:p w:rsidR="0008631C" w:rsidRDefault="004F109D" w:rsidP="004F109D">
          <w:pPr>
            <w:pStyle w:val="8CFA12CD688E448BA0B1966C252ABB64"/>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9D"/>
    <w:rsid w:val="0008631C"/>
    <w:rsid w:val="004F109D"/>
    <w:rsid w:val="004F772B"/>
    <w:rsid w:val="00C50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109D"/>
    <w:rPr>
      <w:color w:val="808080"/>
    </w:rPr>
  </w:style>
  <w:style w:type="paragraph" w:customStyle="1" w:styleId="52DE49E1D119408A805C744D19A8719C">
    <w:name w:val="52DE49E1D119408A805C744D19A8719C"/>
    <w:rsid w:val="004F109D"/>
  </w:style>
  <w:style w:type="paragraph" w:customStyle="1" w:styleId="F234B44380224CBF9121EEB77076E9C9">
    <w:name w:val="F234B44380224CBF9121EEB77076E9C9"/>
    <w:rsid w:val="004F109D"/>
  </w:style>
  <w:style w:type="paragraph" w:customStyle="1" w:styleId="8CFA12CD688E448BA0B1966C252ABB64">
    <w:name w:val="8CFA12CD688E448BA0B1966C252ABB64"/>
    <w:rsid w:val="004F1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49</Pages>
  <Words>20649</Words>
  <Characters>117700</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138073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Рецко Артем Юрьевич</dc:creator>
  <cp:keywords/>
  <dc:description/>
  <cp:lastModifiedBy>Рецко Артем Юрьевич</cp:lastModifiedBy>
  <cp:revision>5</cp:revision>
  <dcterms:created xsi:type="dcterms:W3CDTF">2021-03-17T18:02:00Z</dcterms:created>
  <dcterms:modified xsi:type="dcterms:W3CDTF">2021-03-18T17:15:00Z</dcterms:modified>
</cp:coreProperties>
</file>